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C8BD87" w14:textId="29B1B2F9" w:rsidR="00322401" w:rsidRDefault="00322401" w:rsidP="00D32E1F">
      <w:pPr>
        <w:pStyle w:val="CRCoverPage"/>
        <w:tabs>
          <w:tab w:val="right" w:pos="9639"/>
        </w:tabs>
        <w:spacing w:after="0"/>
        <w:rPr>
          <w:b/>
          <w:i/>
          <w:noProof/>
          <w:sz w:val="28"/>
        </w:rPr>
      </w:pPr>
      <w:r>
        <w:rPr>
          <w:b/>
          <w:noProof/>
          <w:sz w:val="24"/>
        </w:rPr>
        <w:t>3GPP TSG-CT WG4 Meeting #124</w:t>
      </w:r>
      <w:r>
        <w:rPr>
          <w:b/>
          <w:i/>
          <w:noProof/>
          <w:sz w:val="28"/>
        </w:rPr>
        <w:tab/>
      </w:r>
      <w:r w:rsidR="009645A0" w:rsidRPr="009645A0">
        <w:rPr>
          <w:b/>
          <w:noProof/>
          <w:sz w:val="24"/>
        </w:rPr>
        <w:t>C4-243</w:t>
      </w:r>
      <w:r w:rsidR="007D5E00">
        <w:rPr>
          <w:b/>
          <w:noProof/>
          <w:sz w:val="24"/>
        </w:rPr>
        <w:t>385</w:t>
      </w:r>
    </w:p>
    <w:p w14:paraId="581BBBA2" w14:textId="37946868" w:rsidR="00322401" w:rsidRDefault="00322401" w:rsidP="00322401">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9824E3">
        <w:rPr>
          <w:b/>
          <w:noProof/>
          <w:sz w:val="24"/>
        </w:rPr>
        <w:tab/>
      </w:r>
      <w:r w:rsidR="009824E3">
        <w:rPr>
          <w:b/>
          <w:noProof/>
          <w:sz w:val="24"/>
        </w:rPr>
        <w:tab/>
      </w:r>
      <w:r w:rsidR="009824E3">
        <w:rPr>
          <w:b/>
          <w:noProof/>
          <w:sz w:val="24"/>
        </w:rPr>
        <w:tab/>
      </w:r>
      <w:r w:rsidR="009824E3">
        <w:rPr>
          <w:b/>
          <w:noProof/>
          <w:sz w:val="24"/>
        </w:rPr>
        <w:tab/>
      </w:r>
      <w:r w:rsidR="009824E3">
        <w:rPr>
          <w:b/>
          <w:noProof/>
          <w:sz w:val="24"/>
        </w:rPr>
        <w:tab/>
      </w:r>
      <w:r w:rsidR="009824E3">
        <w:rPr>
          <w:b/>
          <w:noProof/>
          <w:sz w:val="24"/>
        </w:rPr>
        <w:tab/>
      </w:r>
      <w:r w:rsidR="009824E3">
        <w:rPr>
          <w:b/>
          <w:noProof/>
          <w:sz w:val="24"/>
        </w:rPr>
        <w:tab/>
        <w:t xml:space="preserve">   </w:t>
      </w:r>
      <w:r w:rsidR="009824E3" w:rsidRPr="009824E3">
        <w:rPr>
          <w:bCs/>
          <w:i/>
          <w:iCs/>
          <w:noProof/>
        </w:rPr>
        <w:t>Revision of C4-243193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3E6EC9" w:rsidR="001E41F3" w:rsidRPr="00410371" w:rsidRDefault="007D5E00" w:rsidP="00E13F3D">
            <w:pPr>
              <w:pStyle w:val="CRCoverPage"/>
              <w:spacing w:after="0"/>
              <w:jc w:val="right"/>
              <w:rPr>
                <w:b/>
                <w:noProof/>
                <w:sz w:val="28"/>
              </w:rPr>
            </w:pPr>
            <w:r>
              <w:fldChar w:fldCharType="begin"/>
            </w:r>
            <w:r>
              <w:instrText xml:space="preserve"> DOCPROPERTY  Spec#  \* MERGEFORMAT </w:instrText>
            </w:r>
            <w:r>
              <w:fldChar w:fldCharType="separate"/>
            </w:r>
            <w:r w:rsidR="00312872">
              <w:rPr>
                <w:b/>
                <w:noProof/>
                <w:sz w:val="28"/>
              </w:rPr>
              <w:t>29.518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F5887" w:rsidR="001E41F3" w:rsidRPr="00410371" w:rsidRDefault="007D5E00" w:rsidP="00547111">
            <w:pPr>
              <w:pStyle w:val="CRCoverPage"/>
              <w:spacing w:after="0"/>
              <w:rPr>
                <w:noProof/>
              </w:rPr>
            </w:pPr>
            <w:r>
              <w:fldChar w:fldCharType="begin"/>
            </w:r>
            <w:r>
              <w:instrText xml:space="preserve"> DOCPROPERTY  Cr#  \* MERGEFORMAT </w:instrText>
            </w:r>
            <w:r>
              <w:fldChar w:fldCharType="separate"/>
            </w:r>
            <w:r w:rsidR="009645A0">
              <w:rPr>
                <w:b/>
                <w:noProof/>
                <w:sz w:val="28"/>
              </w:rPr>
              <w:t>1107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F3899C" w:rsidR="001E41F3" w:rsidRPr="00410371" w:rsidRDefault="009824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773582" w:rsidR="001E41F3" w:rsidRPr="00410371" w:rsidRDefault="007D5E00">
            <w:pPr>
              <w:pStyle w:val="CRCoverPage"/>
              <w:spacing w:after="0"/>
              <w:jc w:val="center"/>
              <w:rPr>
                <w:noProof/>
                <w:sz w:val="28"/>
              </w:rPr>
            </w:pPr>
            <w:r>
              <w:fldChar w:fldCharType="begin"/>
            </w:r>
            <w:r>
              <w:instrText xml:space="preserve"> DOCPROPERTY  Version  \* MERGEFORMAT </w:instrText>
            </w:r>
            <w:r>
              <w:fldChar w:fldCharType="separate"/>
            </w:r>
            <w:r w:rsidR="00312872">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B0F38" w:rsidR="001E41F3" w:rsidRDefault="001924A7">
            <w:pPr>
              <w:pStyle w:val="CRCoverPage"/>
              <w:spacing w:after="0"/>
              <w:ind w:left="100"/>
              <w:rPr>
                <w:noProof/>
              </w:rPr>
            </w:pPr>
            <w:r>
              <w:rPr>
                <w:noProof/>
              </w:rPr>
              <w:t xml:space="preserve">AMF events supporting the </w:t>
            </w:r>
            <w:r w:rsidR="00356680">
              <w:rPr>
                <w:noProof/>
              </w:rPr>
              <w:t>immediateFlag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6E3C0B" w:rsidR="001E41F3" w:rsidRDefault="007D5E00">
            <w:pPr>
              <w:pStyle w:val="CRCoverPage"/>
              <w:spacing w:after="0"/>
              <w:ind w:left="100"/>
              <w:rPr>
                <w:noProof/>
              </w:rPr>
            </w:pPr>
            <w:r>
              <w:fldChar w:fldCharType="begin"/>
            </w:r>
            <w:r>
              <w:instrText xml:space="preserve"> DOCPROPERTY  SourceIfWg  \* MERGEFORMAT </w:instrText>
            </w:r>
            <w:r>
              <w:fldChar w:fldCharType="separate"/>
            </w:r>
            <w:r w:rsidR="00312872">
              <w:rPr>
                <w:noProof/>
              </w:rPr>
              <w:t>Nokia</w:t>
            </w:r>
            <w:r>
              <w:rPr>
                <w:noProof/>
              </w:rPr>
              <w:fldChar w:fldCharType="end"/>
            </w:r>
            <w:r w:rsidR="009E4651">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2AE3D" w:rsidR="001E41F3" w:rsidRDefault="003C5B04">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728600" w:rsidR="001E41F3" w:rsidRDefault="007D5E00">
            <w:pPr>
              <w:pStyle w:val="CRCoverPage"/>
              <w:spacing w:after="0"/>
              <w:ind w:left="100"/>
              <w:rPr>
                <w:noProof/>
              </w:rPr>
            </w:pPr>
            <w:r>
              <w:fldChar w:fldCharType="begin"/>
            </w:r>
            <w:r>
              <w:instrText xml:space="preserve"> DOCPROPERTY  ResDate  \* MERGEFORMAT </w:instrText>
            </w:r>
            <w:r>
              <w:fldChar w:fldCharType="separate"/>
            </w:r>
            <w:r w:rsidR="00312872">
              <w:rPr>
                <w:noProof/>
              </w:rPr>
              <w:t>2024-07-</w:t>
            </w:r>
            <w:r w:rsidR="003C5B04">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A88A1B" w:rsidR="001E41F3" w:rsidRPr="003C5B04" w:rsidRDefault="003C5B04" w:rsidP="00D24991">
            <w:pPr>
              <w:pStyle w:val="CRCoverPage"/>
              <w:spacing w:after="0"/>
              <w:ind w:left="100" w:right="-609"/>
              <w:rPr>
                <w:b/>
                <w:bCs/>
                <w:noProof/>
              </w:rPr>
            </w:pPr>
            <w:r w:rsidRPr="003C5B0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43BF90" w:rsidR="001E41F3" w:rsidRDefault="007D5E00">
            <w:pPr>
              <w:pStyle w:val="CRCoverPage"/>
              <w:spacing w:after="0"/>
              <w:ind w:left="100"/>
              <w:rPr>
                <w:noProof/>
              </w:rPr>
            </w:pPr>
            <w:r>
              <w:fldChar w:fldCharType="begin"/>
            </w:r>
            <w:r>
              <w:instrText xml:space="preserve"> DOCPROPERTY  Release  \* MERGEFORMAT </w:instrText>
            </w:r>
            <w:r>
              <w:fldChar w:fldCharType="separate"/>
            </w:r>
            <w:r w:rsidR="00312872">
              <w:rPr>
                <w:noProof/>
              </w:rPr>
              <w:t>Rel-1</w:t>
            </w:r>
            <w:r w:rsidR="003C5B0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11D57" w14:textId="23B2854E" w:rsidR="00BA7787" w:rsidRDefault="00B3130C" w:rsidP="00B3130C">
            <w:pPr>
              <w:pStyle w:val="CRCoverPage"/>
              <w:spacing w:after="0"/>
              <w:ind w:left="100"/>
              <w:rPr>
                <w:noProof/>
              </w:rPr>
            </w:pPr>
            <w:r>
              <w:rPr>
                <w:noProof/>
              </w:rPr>
              <w:t xml:space="preserve">TS 29.518 does not clearly define the </w:t>
            </w:r>
            <w:r w:rsidR="008227FD">
              <w:rPr>
                <w:noProof/>
              </w:rPr>
              <w:t>AMF events</w:t>
            </w:r>
            <w:r w:rsidR="003370A0">
              <w:rPr>
                <w:noProof/>
              </w:rPr>
              <w:t xml:space="preserve"> </w:t>
            </w:r>
            <w:r w:rsidR="008227FD">
              <w:rPr>
                <w:noProof/>
              </w:rPr>
              <w:t xml:space="preserve">for which the immediateFlag </w:t>
            </w:r>
            <w:r>
              <w:rPr>
                <w:noProof/>
              </w:rPr>
              <w:t xml:space="preserve">applies. </w:t>
            </w:r>
          </w:p>
          <w:p w14:paraId="708AA7DE" w14:textId="0439B62E" w:rsidR="006E7247" w:rsidRPr="00695DFF" w:rsidRDefault="006E7247" w:rsidP="00356680">
            <w:pPr>
              <w:pStyle w:val="CRCoverPage"/>
              <w:spacing w:after="0"/>
              <w:ind w:left="100"/>
              <w:rPr>
                <w:iCs/>
                <w:szCs w:val="22"/>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EC2B2A" w14:textId="3F5EFFCB" w:rsidR="00BA7787" w:rsidRDefault="00B3130C" w:rsidP="00B3130C">
            <w:pPr>
              <w:pStyle w:val="CRCoverPage"/>
              <w:spacing w:after="0"/>
              <w:ind w:left="100"/>
              <w:rPr>
                <w:noProof/>
              </w:rPr>
            </w:pPr>
            <w:r>
              <w:rPr>
                <w:noProof/>
              </w:rPr>
              <w:t xml:space="preserve">The immediateFlag is added to the input parameters of the events for which the flag applies. </w:t>
            </w:r>
            <w:r w:rsidR="00734BEC">
              <w:rPr>
                <w:noProof/>
              </w:rPr>
              <w:t>A note indicates that the immediateFlag does not apply to the other events.</w:t>
            </w:r>
          </w:p>
          <w:p w14:paraId="31C656EC" w14:textId="2921F297" w:rsidR="00B3130C" w:rsidRPr="00B3130C" w:rsidRDefault="00B3130C" w:rsidP="00B3130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B35DC5" w14:textId="6B06C579" w:rsidR="00BA7787" w:rsidRDefault="00B3130C" w:rsidP="00AB1635">
            <w:pPr>
              <w:pStyle w:val="CRCoverPage"/>
              <w:spacing w:after="0"/>
              <w:ind w:left="100"/>
              <w:rPr>
                <w:iCs/>
                <w:szCs w:val="22"/>
              </w:rPr>
            </w:pPr>
            <w:r>
              <w:rPr>
                <w:iCs/>
                <w:szCs w:val="22"/>
              </w:rPr>
              <w:t>Interoperability issues due to unclear requirements</w:t>
            </w:r>
          </w:p>
          <w:p w14:paraId="5C4BEB44" w14:textId="144B8ABF" w:rsidR="00BA7787" w:rsidRPr="00AB1635" w:rsidRDefault="00BA7787" w:rsidP="00AB163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393BC" w:rsidR="001E41F3" w:rsidRDefault="00AB1635" w:rsidP="00176C46">
            <w:pPr>
              <w:pStyle w:val="CRCoverPage"/>
              <w:spacing w:after="0"/>
              <w:ind w:left="100"/>
              <w:rPr>
                <w:noProof/>
              </w:rPr>
            </w:pPr>
            <w:r>
              <w:rPr>
                <w:noProof/>
              </w:rPr>
              <w:t>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C3EFC6" w:rsidR="001E41F3" w:rsidRDefault="00AB1635">
            <w:pPr>
              <w:pStyle w:val="CRCoverPage"/>
              <w:spacing w:after="0"/>
              <w:ind w:left="100"/>
              <w:rPr>
                <w:noProof/>
              </w:rPr>
            </w:pPr>
            <w:r>
              <w:rPr>
                <w:noProof/>
              </w:rPr>
              <w:t>The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274A2E" w14:textId="77777777" w:rsidR="008863B9" w:rsidRDefault="00326CB0">
            <w:pPr>
              <w:pStyle w:val="CRCoverPage"/>
              <w:spacing w:after="0"/>
              <w:ind w:left="100"/>
              <w:rPr>
                <w:noProof/>
              </w:rPr>
            </w:pPr>
            <w:r>
              <w:rPr>
                <w:noProof/>
              </w:rPr>
              <w:t xml:space="preserve">Rev.1: </w:t>
            </w:r>
          </w:p>
          <w:p w14:paraId="0D822D98" w14:textId="2AC649D4" w:rsidR="00326CB0" w:rsidRDefault="00326CB0">
            <w:pPr>
              <w:pStyle w:val="CRCoverPage"/>
              <w:spacing w:after="0"/>
              <w:ind w:left="100"/>
              <w:rPr>
                <w:noProof/>
              </w:rPr>
            </w:pPr>
            <w:r>
              <w:rPr>
                <w:noProof/>
              </w:rPr>
              <w:t>- the new NOTE in clause 5.3.1 is slightly expanded.</w:t>
            </w:r>
          </w:p>
          <w:p w14:paraId="6ACA4173" w14:textId="66187772" w:rsidR="00326CB0" w:rsidRDefault="00326CB0">
            <w:pPr>
              <w:pStyle w:val="CRCoverPage"/>
              <w:spacing w:after="0"/>
              <w:ind w:left="100"/>
              <w:rPr>
                <w:noProof/>
              </w:rPr>
            </w:pPr>
            <w:r>
              <w:rPr>
                <w:noProof/>
              </w:rPr>
              <w:t>- Ericsson is added as co-source</w:t>
            </w:r>
            <w:r w:rsidR="00474C0D">
              <w:rPr>
                <w:noProof/>
              </w:rPr>
              <w:t>.</w:t>
            </w:r>
          </w:p>
        </w:tc>
      </w:tr>
    </w:tbl>
    <w:p w14:paraId="17759814" w14:textId="77777777" w:rsidR="001E41F3" w:rsidRDefault="001E41F3">
      <w:pPr>
        <w:pStyle w:val="CRCoverPage"/>
        <w:spacing w:after="0"/>
        <w:rPr>
          <w:noProof/>
          <w:sz w:val="8"/>
          <w:szCs w:val="8"/>
        </w:rPr>
      </w:pPr>
    </w:p>
    <w:p w14:paraId="1557EA72" w14:textId="48210249" w:rsidR="001E41F3" w:rsidRDefault="005F0C3F">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r>
        <w:rPr>
          <w:noProof/>
        </w:rPr>
        <w:t>.</w:t>
      </w: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05D54BA" w14:textId="77777777" w:rsidR="00485BF5" w:rsidRPr="003B2883" w:rsidRDefault="00485BF5" w:rsidP="00485BF5">
      <w:pPr>
        <w:pStyle w:val="Heading3"/>
      </w:pPr>
      <w:bookmarkStart w:id="1" w:name="_Toc25156226"/>
      <w:bookmarkStart w:id="2" w:name="_Toc34124526"/>
      <w:bookmarkStart w:id="3" w:name="_Toc43207640"/>
      <w:bookmarkStart w:id="4" w:name="_Toc49857120"/>
      <w:bookmarkStart w:id="5" w:name="_Toc56676954"/>
      <w:bookmarkStart w:id="6" w:name="_Toc56691477"/>
      <w:bookmarkStart w:id="7" w:name="_Toc56698741"/>
      <w:bookmarkStart w:id="8" w:name="_Toc89034943"/>
      <w:bookmarkStart w:id="9" w:name="_Toc89064741"/>
      <w:bookmarkStart w:id="10" w:name="_Toc89180042"/>
      <w:bookmarkStart w:id="11" w:name="_Toc97071719"/>
      <w:bookmarkStart w:id="12" w:name="_Toc120051121"/>
      <w:bookmarkStart w:id="13" w:name="_Toc169749406"/>
      <w:r w:rsidRPr="003B2883">
        <w:t>5.3.1</w:t>
      </w:r>
      <w:r w:rsidRPr="003B2883">
        <w:tab/>
        <w:t>Service Description</w:t>
      </w:r>
      <w:bookmarkEnd w:id="1"/>
      <w:bookmarkEnd w:id="2"/>
      <w:bookmarkEnd w:id="3"/>
      <w:bookmarkEnd w:id="4"/>
      <w:bookmarkEnd w:id="5"/>
      <w:bookmarkEnd w:id="6"/>
      <w:bookmarkEnd w:id="7"/>
      <w:bookmarkEnd w:id="8"/>
      <w:bookmarkEnd w:id="9"/>
      <w:bookmarkEnd w:id="10"/>
      <w:bookmarkEnd w:id="11"/>
      <w:bookmarkEnd w:id="12"/>
      <w:bookmarkEnd w:id="13"/>
    </w:p>
    <w:p w14:paraId="2788450E" w14:textId="77777777" w:rsidR="00485BF5" w:rsidRDefault="00485BF5" w:rsidP="00485BF5">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6.2.2</w:t>
      </w:r>
      <w:r w:rsidRPr="00F72CC8">
        <w:t xml:space="preserve"> in</w:t>
      </w:r>
      <w:r>
        <w:t xml:space="preserve"> 3GPP TS </w:t>
      </w:r>
      <w:r w:rsidRPr="00F72CC8">
        <w:t>23.288</w:t>
      </w:r>
      <w:r>
        <w:t> [38]</w:t>
      </w:r>
      <w:r w:rsidRPr="003B2883">
        <w:rPr>
          <w:lang w:eastAsia="zh-CN"/>
        </w:rPr>
        <w:t>.</w:t>
      </w:r>
    </w:p>
    <w:p w14:paraId="31CDE9A0" w14:textId="77777777" w:rsidR="00485BF5" w:rsidRDefault="00485BF5" w:rsidP="00485BF5">
      <w:r w:rsidRPr="003B2883">
        <w:t xml:space="preserve">The following events are provided by </w:t>
      </w:r>
      <w:proofErr w:type="spellStart"/>
      <w:r w:rsidRPr="003B2883">
        <w:t>Namf_EventExposure</w:t>
      </w:r>
      <w:proofErr w:type="spellEnd"/>
      <w:r w:rsidRPr="003B2883">
        <w:t xml:space="preserve"> Service:</w:t>
      </w:r>
    </w:p>
    <w:p w14:paraId="43887A2A" w14:textId="77777777" w:rsidR="00485BF5" w:rsidRPr="003B2883" w:rsidRDefault="00485BF5" w:rsidP="00485BF5">
      <w:pPr>
        <w:pStyle w:val="B1"/>
      </w:pPr>
      <w:r w:rsidRPr="003B2883">
        <w:t>Event: Location-Report</w:t>
      </w:r>
    </w:p>
    <w:p w14:paraId="65C36B55" w14:textId="515C6F62" w:rsidR="00485BF5" w:rsidRPr="003B2883" w:rsidRDefault="00485BF5" w:rsidP="00485BF5">
      <w:pPr>
        <w:pStyle w:val="B2"/>
      </w:pPr>
      <w:r w:rsidRPr="003B2883">
        <w:tab/>
        <w:t>A NF subscribes to this event to receive the Last Known Location</w:t>
      </w:r>
      <w:ins w:id="14" w:author="Bruno Landais" w:date="2024-07-31T10:30:00Z" w16du:dateUtc="2024-07-31T08:30:00Z">
        <w:r w:rsidR="00356680">
          <w:t xml:space="preserve"> (if the</w:t>
        </w:r>
      </w:ins>
      <w:ins w:id="15" w:author="Bruno Landais" w:date="2024-07-31T10:31:00Z" w16du:dateUtc="2024-07-31T08:31:00Z">
        <w:r w:rsidR="00356680">
          <w:t xml:space="preserve"> </w:t>
        </w:r>
        <w:proofErr w:type="spellStart"/>
        <w:r w:rsidR="00356680">
          <w:t>immediateFlag</w:t>
        </w:r>
        <w:proofErr w:type="spellEnd"/>
        <w:r w:rsidR="00356680">
          <w:t xml:space="preserve"> is set)</w:t>
        </w:r>
      </w:ins>
      <w:r w:rsidRPr="003B2883">
        <w:t xml:space="preserve"> </w:t>
      </w:r>
      <w:r>
        <w:t>or the Current Location</w:t>
      </w:r>
      <w:r w:rsidRPr="003B2883">
        <w:t xml:space="preserve"> </w:t>
      </w:r>
      <w:ins w:id="16" w:author="Bruno Landais" w:date="2024-07-31T10:31:00Z" w16du:dateUtc="2024-07-31T08:31:00Z">
        <w:r w:rsidR="00356680">
          <w:t xml:space="preserve">(if the </w:t>
        </w:r>
        <w:proofErr w:type="spellStart"/>
        <w:r w:rsidR="00356680">
          <w:t>immediateFlag</w:t>
        </w:r>
        <w:proofErr w:type="spellEnd"/>
        <w:r w:rsidR="00356680">
          <w:t xml:space="preserve"> is not set) </w:t>
        </w:r>
      </w:ins>
      <w:r w:rsidRPr="003B2883">
        <w:t>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14F98010" w14:textId="77777777" w:rsidR="00485BF5" w:rsidRPr="003B2883" w:rsidRDefault="00485BF5" w:rsidP="00485BF5">
      <w:pPr>
        <w:pStyle w:val="B2"/>
      </w:pPr>
      <w:r w:rsidRPr="003B2883">
        <w:tab/>
        <w:t>This event implements the "Location Reporting" event in table 4.15.3.1-1 of</w:t>
      </w:r>
      <w:r>
        <w:t xml:space="preserve"> 3GPP TS </w:t>
      </w:r>
      <w:r w:rsidRPr="003B2883">
        <w:t>23.502</w:t>
      </w:r>
      <w:r>
        <w:t> </w:t>
      </w:r>
      <w:r w:rsidRPr="003B2883">
        <w:t>[3].</w:t>
      </w:r>
    </w:p>
    <w:p w14:paraId="42B293AB" w14:textId="77777777" w:rsidR="00485BF5" w:rsidRPr="003B2883" w:rsidRDefault="00485BF5" w:rsidP="00485BF5">
      <w:pPr>
        <w:pStyle w:val="B2"/>
      </w:pPr>
      <w:r w:rsidRPr="003B2883">
        <w:tab/>
      </w:r>
      <w:r w:rsidRPr="003B2883">
        <w:rPr>
          <w:u w:val="single"/>
        </w:rPr>
        <w:t>UE Type</w:t>
      </w:r>
      <w:r w:rsidRPr="003B2883">
        <w:t>: One UE, Group of UEs</w:t>
      </w:r>
      <w:r>
        <w:t>, any UE</w:t>
      </w:r>
    </w:p>
    <w:p w14:paraId="57D7E741" w14:textId="77777777" w:rsidR="00485BF5" w:rsidRPr="003B2883" w:rsidRDefault="00485BF5" w:rsidP="00485BF5">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10CF842E" w14:textId="4F8E47DE" w:rsidR="00485BF5" w:rsidRPr="003B2883" w:rsidRDefault="00485BF5" w:rsidP="00485BF5">
      <w:pPr>
        <w:pStyle w:val="B2"/>
      </w:pPr>
      <w:r w:rsidRPr="003B2883">
        <w:tab/>
      </w:r>
      <w:r w:rsidRPr="003B2883">
        <w:rPr>
          <w:u w:val="single"/>
        </w:rPr>
        <w:t>Input:</w:t>
      </w:r>
      <w:r w:rsidRPr="003B2883">
        <w:t xml:space="preserve"> UE-ID(s), "ANY_UE"</w:t>
      </w:r>
      <w:r>
        <w:t>, o</w:t>
      </w:r>
      <w:r w:rsidRPr="003B2883">
        <w:t xml:space="preserve">ptional </w:t>
      </w:r>
      <w:r>
        <w:t>f</w:t>
      </w:r>
      <w:r w:rsidRPr="003B2883">
        <w:t>ilters</w:t>
      </w:r>
      <w:ins w:id="17" w:author="Bruno Landais" w:date="2024-07-31T10:28:00Z" w16du:dateUtc="2024-07-31T08:28:00Z">
        <w:r w:rsidR="00356680">
          <w:t xml:space="preserve"> </w:t>
        </w:r>
      </w:ins>
      <w:del w:id="18" w:author="Bruno Landais" w:date="2024-07-31T10:28:00Z" w16du:dateUtc="2024-07-31T08:28:00Z">
        <w:r w:rsidRPr="003B2883" w:rsidDel="00356680">
          <w:delText xml:space="preserve">: </w:delText>
        </w:r>
      </w:del>
      <w:ins w:id="19" w:author="Bruno Landais" w:date="2024-07-31T10:28:00Z" w16du:dateUtc="2024-07-31T08:28:00Z">
        <w:r w:rsidR="00356680">
          <w:t>(</w:t>
        </w:r>
      </w:ins>
      <w:r w:rsidRPr="003B2883">
        <w:t>TAI, Cell-ID, N3IWF, UE-IP, UDP-PORT</w:t>
      </w:r>
      <w:r>
        <w:t>, TNAP ID, TWAP ID, Global Line Id</w:t>
      </w:r>
      <w:ins w:id="20" w:author="Bruno Landais" w:date="2024-07-31T10:28:00Z" w16du:dateUtc="2024-07-31T08:28:00Z">
        <w:r w:rsidR="00356680">
          <w:t>)</w:t>
        </w:r>
      </w:ins>
      <w:ins w:id="21" w:author="Bruno Landais" w:date="2024-07-31T10:26:00Z" w16du:dateUtc="2024-07-31T08:26:00Z">
        <w:r w:rsidR="00356680">
          <w:t xml:space="preserve">, </w:t>
        </w:r>
        <w:proofErr w:type="spellStart"/>
        <w:r w:rsidR="00356680">
          <w:t>immediateFlag</w:t>
        </w:r>
      </w:ins>
      <w:proofErr w:type="spellEnd"/>
    </w:p>
    <w:p w14:paraId="040E8AD8" w14:textId="77777777" w:rsidR="00485BF5" w:rsidRPr="003B2883" w:rsidRDefault="00485BF5" w:rsidP="00485BF5">
      <w:pPr>
        <w:pStyle w:val="B2"/>
      </w:pPr>
      <w:r w:rsidRPr="003B2883">
        <w:tab/>
      </w:r>
      <w:r w:rsidRPr="003B2883">
        <w:rPr>
          <w:u w:val="single"/>
        </w:rPr>
        <w:t>Notification</w:t>
      </w:r>
      <w:r>
        <w:rPr>
          <w:u w:val="single"/>
        </w:rPr>
        <w:t>:</w:t>
      </w:r>
      <w:r w:rsidRPr="003B2883">
        <w:t xml:space="preserve"> </w:t>
      </w:r>
      <w:proofErr w:type="gramStart"/>
      <w:r w:rsidRPr="003B2883">
        <w:t>UE-ID,</w:t>
      </w:r>
      <w:proofErr w:type="gramEnd"/>
      <w:r w:rsidRPr="003B2883">
        <w:t xml:space="preserve"> filtered updated location (TAI, Cell-ID for 3GPP access, most recent N3IWF node, UE local IP address and UDP source port number for non-3GPP access</w:t>
      </w:r>
      <w:r>
        <w:t>, TNAP ID, TWAP ID, Global Line Id</w:t>
      </w:r>
      <w:r w:rsidRPr="003B2883">
        <w:t>).</w:t>
      </w:r>
    </w:p>
    <w:p w14:paraId="3CF12170" w14:textId="77777777" w:rsidR="00485BF5" w:rsidRDefault="00485BF5" w:rsidP="00485BF5">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099C9C88" w14:textId="77777777" w:rsidR="00485BF5" w:rsidRPr="003B2883" w:rsidRDefault="00485BF5" w:rsidP="00485BF5">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582DD4E3" w14:textId="77777777" w:rsidR="00485BF5" w:rsidRPr="003B2883" w:rsidRDefault="00485BF5" w:rsidP="00485BF5">
      <w:pPr>
        <w:pStyle w:val="B1"/>
      </w:pPr>
      <w:r w:rsidRPr="003B2883">
        <w:t>Event: Presence-In-AOI-Report</w:t>
      </w:r>
    </w:p>
    <w:p w14:paraId="714CED3E" w14:textId="65CE9685" w:rsidR="00485BF5" w:rsidRDefault="00485BF5" w:rsidP="00485BF5">
      <w:pPr>
        <w:pStyle w:val="B2"/>
      </w:pPr>
      <w:r w:rsidRPr="003B2883">
        <w:tab/>
        <w:t>A NF subscribe to this event to receive the current presen</w:t>
      </w:r>
      <w:ins w:id="22" w:author="Bruno Landais" w:date="2024-07-31T10:34:00Z" w16du:dateUtc="2024-07-31T08:34:00Z">
        <w:r w:rsidR="00356680">
          <w:t>ce</w:t>
        </w:r>
      </w:ins>
      <w:del w:id="23" w:author="Bruno Landais" w:date="2024-07-31T10:34:00Z" w16du:dateUtc="2024-07-31T08:34:00Z">
        <w:r w:rsidRPr="003B2883" w:rsidDel="00356680">
          <w:delText>t</w:delText>
        </w:r>
      </w:del>
      <w:r w:rsidRPr="003B2883">
        <w:t xml:space="preserve"> state</w:t>
      </w:r>
      <w:r w:rsidR="007C194E">
        <w:t xml:space="preserve"> </w:t>
      </w:r>
      <w:r w:rsidRPr="003B2883">
        <w:t>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w:t>
      </w:r>
      <w:proofErr w:type="spellStart"/>
      <w:r>
        <w:t>AoS</w:t>
      </w:r>
      <w:proofErr w:type="spellEnd"/>
      <w:r>
        <w:t>)</w:t>
      </w:r>
      <w:r w:rsidRPr="003B2883">
        <w:t>.</w:t>
      </w:r>
    </w:p>
    <w:p w14:paraId="2F364921" w14:textId="77777777" w:rsidR="00485BF5" w:rsidRDefault="00485BF5" w:rsidP="00485BF5">
      <w:pPr>
        <w:pStyle w:val="B2"/>
      </w:pPr>
      <w:r>
        <w:tab/>
        <w:t xml:space="preserve">If the </w:t>
      </w:r>
      <w:proofErr w:type="spellStart"/>
      <w:r>
        <w:t>AoI</w:t>
      </w:r>
      <w:proofErr w:type="spellEnd"/>
      <w:r>
        <w:t xml:space="preserve">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w:t>
      </w:r>
      <w:proofErr w:type="spellStart"/>
      <w:r>
        <w:t>AoS</w:t>
      </w:r>
      <w:proofErr w:type="spellEnd"/>
      <w:r>
        <w:t>,</w:t>
      </w:r>
      <w:r w:rsidRPr="005763E3">
        <w:t xml:space="preserve"> </w:t>
      </w:r>
      <w:r>
        <w:t>or</w:t>
      </w:r>
      <w:r w:rsidRPr="006D2729">
        <w:t xml:space="preserve"> the UE presence in the reporting area is U</w:t>
      </w:r>
      <w:r>
        <w:t>NKNOWN.</w:t>
      </w:r>
    </w:p>
    <w:p w14:paraId="50A03627" w14:textId="77777777" w:rsidR="00485BF5" w:rsidRDefault="00485BF5" w:rsidP="00485BF5">
      <w:pPr>
        <w:pStyle w:val="B2"/>
      </w:pPr>
      <w:r>
        <w:tab/>
        <w:t>For one-time reporting or for the first notification of Continuously reporting, the AMF shall generate the notification as following:</w:t>
      </w:r>
    </w:p>
    <w:p w14:paraId="2D4A54BB" w14:textId="77777777" w:rsidR="00485BF5" w:rsidRDefault="00485BF5" w:rsidP="00485BF5">
      <w:pPr>
        <w:pStyle w:val="B3"/>
      </w:pPr>
      <w:r>
        <w:t>-</w:t>
      </w:r>
      <w:r>
        <w:tab/>
        <w:t>when the event subscription is targeting a UE or a group of UEs, the AMF shall report the current presence status of the target UE(s</w:t>
      </w:r>
      <w:proofErr w:type="gramStart"/>
      <w:r>
        <w:t>);</w:t>
      </w:r>
      <w:proofErr w:type="gramEnd"/>
    </w:p>
    <w:p w14:paraId="17A14641" w14:textId="77777777" w:rsidR="00485BF5" w:rsidRDefault="00485BF5" w:rsidP="00485BF5">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2110E78F" w14:textId="77777777" w:rsidR="00485BF5" w:rsidRDefault="00485BF5" w:rsidP="00485BF5">
      <w:pPr>
        <w:pStyle w:val="B2"/>
      </w:pPr>
      <w:r>
        <w:tab/>
        <w:t>In subsequent notifications, the AMF shall only report the UE(s) whose presence status has changed compared to the previous notification sent by the AMF.</w:t>
      </w:r>
    </w:p>
    <w:p w14:paraId="2090186A" w14:textId="77777777" w:rsidR="00485BF5" w:rsidRDefault="00485BF5" w:rsidP="00485BF5">
      <w:pPr>
        <w:pStyle w:val="B2"/>
      </w:pPr>
      <w:r>
        <w:lastRenderedPageBreak/>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53056E94" w14:textId="77777777" w:rsidR="00485BF5" w:rsidRDefault="00485BF5" w:rsidP="00485BF5">
      <w:pPr>
        <w:pStyle w:val="B2"/>
      </w:pPr>
      <w:r>
        <w:tab/>
        <w:t>For an AMF supporting the AOIEF feature (AOI Event Filters, see</w:t>
      </w:r>
      <w:r w:rsidRPr="00107611">
        <w:t xml:space="preserve"> </w:t>
      </w:r>
      <w:r>
        <w:t>clause 6.2.8):</w:t>
      </w:r>
    </w:p>
    <w:p w14:paraId="126FF5F7" w14:textId="77777777" w:rsidR="00485BF5" w:rsidRDefault="00485BF5" w:rsidP="00485BF5">
      <w:pPr>
        <w:pStyle w:val="B3"/>
      </w:pPr>
      <w:r>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6C3BC22B" w14:textId="77777777" w:rsidR="00485BF5" w:rsidRDefault="00485BF5" w:rsidP="00485BF5">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4B94E9BA" w14:textId="77777777" w:rsidR="00485BF5" w:rsidRDefault="00485BF5" w:rsidP="00485BF5">
      <w:pPr>
        <w:pStyle w:val="B3"/>
      </w:pPr>
      <w:r>
        <w:t>-</w:t>
      </w:r>
      <w:r>
        <w:tab/>
        <w:t xml:space="preserve">If the subscription to the </w:t>
      </w:r>
      <w:r w:rsidRPr="003B2883">
        <w:t>Presence-In-AOI-Report</w:t>
      </w:r>
      <w:r>
        <w:t xml:space="preserve"> event includes:</w:t>
      </w:r>
    </w:p>
    <w:p w14:paraId="2AD75306" w14:textId="77777777" w:rsidR="00485BF5" w:rsidRDefault="00485BF5" w:rsidP="00485BF5">
      <w:pPr>
        <w:pStyle w:val="B4"/>
      </w:pPr>
      <w:bookmarkStart w:id="24" w:name="_Hlk148974050"/>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w:t>
      </w:r>
      <w:proofErr w:type="gramStart"/>
      <w:r w:rsidRPr="00B83E22">
        <w:t>IE</w:t>
      </w:r>
      <w:r>
        <w:t xml:space="preserve">, </w:t>
      </w:r>
      <w:r w:rsidRPr="00B83E22">
        <w:t xml:space="preserve"> the</w:t>
      </w:r>
      <w:proofErr w:type="gramEnd"/>
      <w:r w:rsidRPr="00B83E22">
        <w:t xml:space="preserv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2198C77A" w14:textId="77777777" w:rsidR="00485BF5" w:rsidRDefault="00485BF5" w:rsidP="00485BF5">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24"/>
    </w:p>
    <w:p w14:paraId="7D2952EE" w14:textId="77777777" w:rsidR="00485BF5" w:rsidRDefault="00485BF5" w:rsidP="00485BF5">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355F7CD5" w14:textId="77777777" w:rsidR="00485BF5" w:rsidRPr="003B2883" w:rsidRDefault="00485BF5" w:rsidP="00485BF5">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the AMF shall notify the NF service consumer about AOI events only if the event is for a UE fulfilling all the related conditions specified above.</w:t>
      </w:r>
    </w:p>
    <w:p w14:paraId="2B44C156" w14:textId="77777777" w:rsidR="00485BF5" w:rsidRPr="003B2883" w:rsidRDefault="00485BF5" w:rsidP="00485BF5">
      <w:pPr>
        <w:pStyle w:val="B2"/>
      </w:pPr>
      <w:r w:rsidRPr="003B2883">
        <w:tab/>
      </w:r>
      <w:r w:rsidRPr="003B2883">
        <w:rPr>
          <w:u w:val="single"/>
        </w:rPr>
        <w:t>UE Type:</w:t>
      </w:r>
      <w:r w:rsidRPr="003B2883">
        <w:t xml:space="preserve"> One UE, Group of UEs</w:t>
      </w:r>
      <w:r>
        <w:t>, any UE</w:t>
      </w:r>
    </w:p>
    <w:p w14:paraId="07B9BE70" w14:textId="212910E1" w:rsidR="00485BF5" w:rsidRPr="003B2883" w:rsidRDefault="00485BF5" w:rsidP="00485BF5">
      <w:pPr>
        <w:pStyle w:val="B2"/>
      </w:pPr>
      <w:r w:rsidRPr="003B2883">
        <w:tab/>
      </w:r>
      <w:r w:rsidRPr="003B2883">
        <w:rPr>
          <w:u w:val="single"/>
        </w:rPr>
        <w:t>Report Type:</w:t>
      </w:r>
      <w:r w:rsidRPr="003B2883">
        <w:t xml:space="preserve"> One-Time Report, Continuously Report</w:t>
      </w:r>
      <w:ins w:id="25" w:author="Bruno Landais" w:date="2024-07-31T10:33:00Z" w16du:dateUtc="2024-07-31T08:33:00Z">
        <w:r w:rsidR="00356680">
          <w:br/>
        </w:r>
        <w:r w:rsidR="00356680">
          <w:br/>
        </w:r>
        <w:r w:rsidR="00356680" w:rsidRPr="009B4846">
          <w:t>C</w:t>
        </w:r>
        <w:r w:rsidR="00356680">
          <w:t>ontinuous</w:t>
        </w:r>
        <w:r w:rsidR="00356680" w:rsidRPr="009B4846">
          <w:t xml:space="preserve"> </w:t>
        </w:r>
        <w:r w:rsidR="00356680">
          <w:t>R</w:t>
        </w:r>
        <w:r w:rsidR="00356680" w:rsidRPr="009B4846">
          <w:t>eport</w:t>
        </w:r>
        <w:r w:rsidR="00356680">
          <w:t xml:space="preserve"> should be requested when subscribing to the</w:t>
        </w:r>
        <w:r w:rsidR="00356680" w:rsidRPr="00356680">
          <w:t xml:space="preserve"> </w:t>
        </w:r>
        <w:r w:rsidR="00356680" w:rsidRPr="003B2883">
          <w:t>Presence-In-AOI-Report</w:t>
        </w:r>
        <w:r w:rsidR="00356680">
          <w:t xml:space="preserve"> event, unless the NF service consumer only needs to receive the current</w:t>
        </w:r>
      </w:ins>
      <w:ins w:id="26" w:author="Bruno Landais" w:date="2024-07-31T10:34:00Z" w16du:dateUtc="2024-07-31T08:34:00Z">
        <w:r w:rsidR="00356680">
          <w:t xml:space="preserve"> presence </w:t>
        </w:r>
      </w:ins>
      <w:ins w:id="27" w:author="Bruno Landais" w:date="2024-07-31T10:33:00Z" w16du:dateUtc="2024-07-31T08:33:00Z">
        <w:r w:rsidR="00356680">
          <w:t>state.</w:t>
        </w:r>
      </w:ins>
    </w:p>
    <w:p w14:paraId="7BCB7905" w14:textId="3EF1E76E" w:rsidR="00485BF5" w:rsidRPr="003B2883" w:rsidRDefault="00485BF5" w:rsidP="00485BF5">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 </w:t>
      </w:r>
      <w:r>
        <w:t>S-NSSAI, NSI ID</w:t>
      </w:r>
      <w:ins w:id="28" w:author="Bruno Landais" w:date="2024-07-31T10:28:00Z" w16du:dateUtc="2024-07-31T08:28:00Z">
        <w:r w:rsidR="00356680">
          <w:t>,</w:t>
        </w:r>
        <w:r w:rsidR="00356680" w:rsidRPr="00356680">
          <w:t xml:space="preserve"> </w:t>
        </w:r>
        <w:proofErr w:type="spellStart"/>
        <w:r w:rsidR="00356680">
          <w:t>immediateFlag</w:t>
        </w:r>
      </w:ins>
      <w:proofErr w:type="spellEnd"/>
      <w:r w:rsidRPr="003B2883">
        <w:t>.</w:t>
      </w:r>
    </w:p>
    <w:p w14:paraId="47EEA6B5" w14:textId="77777777" w:rsidR="00485BF5" w:rsidRDefault="00485BF5" w:rsidP="00485BF5">
      <w:pPr>
        <w:pStyle w:val="B2"/>
        <w:rPr>
          <w:ins w:id="29" w:author="Bruno Landais" w:date="2024-08-07T15:51:00Z" w16du:dateUtc="2024-08-07T13:51:00Z"/>
        </w:rPr>
      </w:pPr>
      <w:r w:rsidRPr="003B2883">
        <w:tab/>
      </w:r>
      <w:r w:rsidRPr="003B2883">
        <w:rPr>
          <w:u w:val="single"/>
        </w:rPr>
        <w:t>Notification:</w:t>
      </w:r>
      <w:r w:rsidRPr="003B2883">
        <w:t xml:space="preserve"> UE-ID</w:t>
      </w:r>
      <w:r>
        <w:t>(s)</w:t>
      </w:r>
      <w:r w:rsidRPr="003B2883">
        <w:t>, Area identifier, Presence Status (IN/OUT/UNKNOWN)</w:t>
      </w:r>
    </w:p>
    <w:p w14:paraId="21FDC537" w14:textId="3B636451" w:rsidR="007C194E" w:rsidRPr="007C194E" w:rsidRDefault="007C194E" w:rsidP="007C194E">
      <w:pPr>
        <w:pStyle w:val="NO"/>
        <w:rPr>
          <w:lang w:val="en-US"/>
        </w:rPr>
      </w:pPr>
      <w:ins w:id="30" w:author="Bruno Landais" w:date="2024-08-07T15:51:00Z">
        <w:r w:rsidRPr="007C194E">
          <w:t>NOTE</w:t>
        </w:r>
      </w:ins>
      <w:ins w:id="31" w:author="Bruno Landais" w:date="2024-08-07T15:52:00Z" w16du:dateUtc="2024-08-07T13:52:00Z">
        <w:r>
          <w:t> </w:t>
        </w:r>
      </w:ins>
      <w:ins w:id="32" w:author="Bruno Landais" w:date="2024-08-07T15:51:00Z">
        <w:r w:rsidRPr="008F55E7">
          <w:rPr>
            <w:highlight w:val="yellow"/>
          </w:rPr>
          <w:t>X</w:t>
        </w:r>
        <w:r w:rsidRPr="007C194E">
          <w:rPr>
            <w:lang w:val="en-US"/>
          </w:rPr>
          <w:t>:</w:t>
        </w:r>
      </w:ins>
      <w:ins w:id="33" w:author="Bruno Landais" w:date="2024-08-07T15:52:00Z" w16du:dateUtc="2024-08-07T13:52:00Z">
        <w:r>
          <w:rPr>
            <w:lang w:val="en-US"/>
          </w:rPr>
          <w:tab/>
        </w:r>
      </w:ins>
      <w:ins w:id="34" w:author="Bruno Landais" w:date="2024-08-07T15:56:00Z" w16du:dateUtc="2024-08-07T13:56:00Z">
        <w:r w:rsidR="00E345F1">
          <w:rPr>
            <w:lang w:val="en-US"/>
          </w:rPr>
          <w:t>I</w:t>
        </w:r>
      </w:ins>
      <w:ins w:id="35" w:author="Bruno Landais" w:date="2024-08-07T15:51:00Z">
        <w:r w:rsidRPr="007C194E">
          <w:rPr>
            <w:lang w:val="en-US"/>
          </w:rPr>
          <w:t xml:space="preserve">f the </w:t>
        </w:r>
        <w:proofErr w:type="spellStart"/>
        <w:r w:rsidRPr="007C194E">
          <w:rPr>
            <w:lang w:val="en-US"/>
          </w:rPr>
          <w:t>immediateFlag</w:t>
        </w:r>
        <w:proofErr w:type="spellEnd"/>
        <w:r w:rsidRPr="007C194E">
          <w:rPr>
            <w:lang w:val="en-US"/>
          </w:rPr>
          <w:t xml:space="preserve"> is set and the AMF can determine the current UE presence state </w:t>
        </w:r>
      </w:ins>
      <w:ins w:id="36" w:author="Bruno Landais" w:date="2024-08-07T16:58:00Z" w16du:dateUtc="2024-08-07T14:58:00Z">
        <w:r w:rsidR="00647DF8">
          <w:rPr>
            <w:lang w:val="en-US"/>
          </w:rPr>
          <w:t xml:space="preserve">(IN/OUT/UNKNOWN) </w:t>
        </w:r>
      </w:ins>
      <w:ins w:id="37" w:author="Bruno Landais" w:date="2024-08-07T15:51:00Z">
        <w:r w:rsidRPr="007C194E">
          <w:rPr>
            <w:lang w:val="en-US"/>
          </w:rPr>
          <w:t xml:space="preserve">in the </w:t>
        </w:r>
        <w:proofErr w:type="spellStart"/>
        <w:r w:rsidRPr="007C194E">
          <w:rPr>
            <w:lang w:val="en-US"/>
          </w:rPr>
          <w:t>AoI</w:t>
        </w:r>
        <w:proofErr w:type="spellEnd"/>
        <w:r w:rsidRPr="007C194E">
          <w:rPr>
            <w:lang w:val="en-US"/>
          </w:rPr>
          <w:t xml:space="preserve"> </w:t>
        </w:r>
      </w:ins>
      <w:ins w:id="38" w:author="Bruno Landais" w:date="2024-08-09T10:05:00Z" w16du:dateUtc="2024-08-09T08:05:00Z">
        <w:r w:rsidR="00F97FF2">
          <w:rPr>
            <w:lang w:val="en-US"/>
          </w:rPr>
          <w:t>at the time of the subscription</w:t>
        </w:r>
      </w:ins>
      <w:ins w:id="39" w:author="Bruno Landais" w:date="2024-08-07T15:51:00Z">
        <w:r w:rsidRPr="007C194E">
          <w:rPr>
            <w:lang w:val="en-US"/>
          </w:rPr>
          <w:t xml:space="preserve"> (e.g. when the </w:t>
        </w:r>
        <w:proofErr w:type="spellStart"/>
        <w:r w:rsidRPr="007C194E">
          <w:rPr>
            <w:lang w:val="en-US"/>
          </w:rPr>
          <w:t>AoI</w:t>
        </w:r>
        <w:proofErr w:type="spellEnd"/>
        <w:r w:rsidRPr="007C194E">
          <w:rPr>
            <w:lang w:val="en-US"/>
          </w:rPr>
          <w:t xml:space="preserve"> comprises TAIs and the AMF can determine that the UE is IN or OUT of the </w:t>
        </w:r>
        <w:proofErr w:type="spellStart"/>
        <w:r w:rsidRPr="007C194E">
          <w:rPr>
            <w:lang w:val="en-US"/>
          </w:rPr>
          <w:t>AoI</w:t>
        </w:r>
        <w:proofErr w:type="spellEnd"/>
        <w:r w:rsidRPr="007C194E">
          <w:rPr>
            <w:lang w:val="en-US"/>
          </w:rPr>
          <w:t xml:space="preserve"> based on the UE Registration Area), the AMF sends an immediate report including the current UE presence in the </w:t>
        </w:r>
        <w:proofErr w:type="spellStart"/>
        <w:r w:rsidRPr="007C194E">
          <w:rPr>
            <w:lang w:val="en-US"/>
          </w:rPr>
          <w:t>AoI</w:t>
        </w:r>
        <w:proofErr w:type="spellEnd"/>
        <w:r w:rsidRPr="007C194E">
          <w:rPr>
            <w:lang w:val="en-US"/>
          </w:rPr>
          <w:t>. Otherwise, i</w:t>
        </w:r>
      </w:ins>
      <w:ins w:id="40" w:author="Bruno Landais" w:date="2024-08-09T10:06:00Z" w16du:dateUtc="2024-08-09T08:06:00Z">
        <w:r w:rsidR="00DB3E66">
          <w:rPr>
            <w:lang w:val="en-US"/>
          </w:rPr>
          <w:t>f</w:t>
        </w:r>
      </w:ins>
      <w:ins w:id="41" w:author="Bruno Landais" w:date="2024-08-07T15:51:00Z">
        <w:r w:rsidRPr="007C194E">
          <w:rPr>
            <w:lang w:val="en-US"/>
          </w:rPr>
          <w:t xml:space="preserve"> the </w:t>
        </w:r>
        <w:proofErr w:type="spellStart"/>
        <w:r w:rsidRPr="007C194E">
          <w:rPr>
            <w:lang w:val="en-US"/>
          </w:rPr>
          <w:t>immediateFlag</w:t>
        </w:r>
        <w:proofErr w:type="spellEnd"/>
        <w:r w:rsidRPr="007C194E">
          <w:rPr>
            <w:lang w:val="en-US"/>
          </w:rPr>
          <w:t xml:space="preserve"> is not set or if the AMF cannot determine the current UE presence state in the </w:t>
        </w:r>
        <w:proofErr w:type="spellStart"/>
        <w:r w:rsidRPr="007C194E">
          <w:rPr>
            <w:lang w:val="en-US"/>
          </w:rPr>
          <w:t>AoI</w:t>
        </w:r>
        <w:proofErr w:type="spellEnd"/>
        <w:r w:rsidRPr="007C194E">
          <w:rPr>
            <w:lang w:val="en-US"/>
          </w:rPr>
          <w:t xml:space="preserve"> </w:t>
        </w:r>
      </w:ins>
      <w:ins w:id="42" w:author="Bruno Landais" w:date="2024-08-09T10:05:00Z" w16du:dateUtc="2024-08-09T08:05:00Z">
        <w:r w:rsidR="00F97FF2">
          <w:rPr>
            <w:lang w:val="en-US"/>
          </w:rPr>
          <w:t>at the time of the subscription</w:t>
        </w:r>
      </w:ins>
      <w:ins w:id="43" w:author="Bruno Landais" w:date="2024-08-07T15:51:00Z">
        <w:r w:rsidRPr="007C194E">
          <w:rPr>
            <w:lang w:val="en-US"/>
          </w:rPr>
          <w:t>, the AMF sends a subsequent notification with the requested information</w:t>
        </w:r>
      </w:ins>
      <w:ins w:id="44" w:author="Bruno Landais - rev1" w:date="2024-08-12T09:36:00Z" w16du:dateUtc="2024-08-12T07:36:00Z">
        <w:r w:rsidR="009824E3">
          <w:rPr>
            <w:lang w:val="en-US"/>
          </w:rPr>
          <w:t xml:space="preserve"> as soon as the AMF can determine the current UE presence state in the </w:t>
        </w:r>
        <w:proofErr w:type="spellStart"/>
        <w:r w:rsidR="009824E3">
          <w:rPr>
            <w:lang w:val="en-US"/>
          </w:rPr>
          <w:t>AoI</w:t>
        </w:r>
      </w:ins>
      <w:proofErr w:type="spellEnd"/>
      <w:ins w:id="45" w:author="Bruno Landais" w:date="2024-08-07T15:51:00Z">
        <w:r w:rsidRPr="007C194E">
          <w:rPr>
            <w:lang w:val="en-US"/>
          </w:rPr>
          <w:t>.</w:t>
        </w:r>
      </w:ins>
    </w:p>
    <w:p w14:paraId="297E4B31" w14:textId="77777777" w:rsidR="00485BF5" w:rsidRPr="003B2883" w:rsidRDefault="00485BF5" w:rsidP="00485BF5">
      <w:pPr>
        <w:pStyle w:val="B1"/>
      </w:pPr>
      <w:r w:rsidRPr="003B2883">
        <w:t>Event: Time-Zone-Report</w:t>
      </w:r>
    </w:p>
    <w:p w14:paraId="6D175DAE" w14:textId="427C1E2D" w:rsidR="00485BF5" w:rsidRPr="003B2883" w:rsidRDefault="00485BF5" w:rsidP="00485BF5">
      <w:pPr>
        <w:pStyle w:val="B2"/>
      </w:pPr>
      <w:r w:rsidRPr="003B2883">
        <w:tab/>
        <w:t>A NF subscribes to this event to receive the current time zone of a UE or a group of UEs, and updated time zone of the UE or any UE in the group when AMF becomes aware of a time zone change of the UE.</w:t>
      </w:r>
    </w:p>
    <w:p w14:paraId="3471D5F8" w14:textId="77777777" w:rsidR="00485BF5" w:rsidRPr="003B2883" w:rsidRDefault="00485BF5" w:rsidP="00485BF5">
      <w:pPr>
        <w:pStyle w:val="B2"/>
      </w:pPr>
      <w:r w:rsidRPr="003B2883">
        <w:tab/>
      </w:r>
      <w:r w:rsidRPr="003B2883">
        <w:rPr>
          <w:u w:val="single"/>
        </w:rPr>
        <w:t>UE Type</w:t>
      </w:r>
      <w:r w:rsidRPr="003B2883">
        <w:t>: One UE, Group of UEs</w:t>
      </w:r>
    </w:p>
    <w:p w14:paraId="0E2A6B61" w14:textId="77777777" w:rsidR="00485BF5" w:rsidRPr="003B2883" w:rsidRDefault="00485BF5" w:rsidP="00485BF5">
      <w:pPr>
        <w:pStyle w:val="B2"/>
      </w:pPr>
      <w:r w:rsidRPr="003B2883">
        <w:tab/>
      </w:r>
      <w:r w:rsidRPr="003B2883">
        <w:rPr>
          <w:u w:val="single"/>
        </w:rPr>
        <w:t>Report Type:</w:t>
      </w:r>
      <w:r w:rsidRPr="003B2883">
        <w:t xml:space="preserve"> One-Time Report, Continuous Report</w:t>
      </w:r>
    </w:p>
    <w:p w14:paraId="0C662B61" w14:textId="68C3D4A6" w:rsidR="00485BF5" w:rsidRPr="003B2883" w:rsidRDefault="00485BF5" w:rsidP="00485BF5">
      <w:pPr>
        <w:pStyle w:val="B2"/>
      </w:pPr>
      <w:r w:rsidRPr="003B2883">
        <w:tab/>
      </w:r>
      <w:r w:rsidRPr="003B2883">
        <w:rPr>
          <w:u w:val="single"/>
        </w:rPr>
        <w:t>Input:</w:t>
      </w:r>
      <w:r w:rsidRPr="003B2883">
        <w:t xml:space="preserve"> UE ID(s)</w:t>
      </w:r>
      <w:ins w:id="46" w:author="Bruno Landais" w:date="2024-07-31T10:46:00Z" w16du:dateUtc="2024-07-31T08:46:00Z">
        <w:r w:rsidR="00B7529E">
          <w:t xml:space="preserve">, </w:t>
        </w:r>
        <w:proofErr w:type="spellStart"/>
        <w:r w:rsidR="00B7529E">
          <w:t>immediateFlag</w:t>
        </w:r>
      </w:ins>
      <w:proofErr w:type="spellEnd"/>
    </w:p>
    <w:p w14:paraId="469AD220" w14:textId="77777777" w:rsidR="00485BF5" w:rsidRPr="003B2883" w:rsidRDefault="00485BF5" w:rsidP="00485BF5">
      <w:pPr>
        <w:pStyle w:val="B2"/>
      </w:pPr>
      <w:r w:rsidRPr="003B2883">
        <w:lastRenderedPageBreak/>
        <w:tab/>
      </w:r>
      <w:r w:rsidRPr="003B2883">
        <w:rPr>
          <w:u w:val="single"/>
        </w:rPr>
        <w:t>Notification</w:t>
      </w:r>
      <w:r>
        <w:rPr>
          <w:u w:val="single"/>
        </w:rPr>
        <w:t>:</w:t>
      </w:r>
      <w:r w:rsidRPr="003B2883">
        <w:t xml:space="preserve"> UE-ID, most recent time-zone</w:t>
      </w:r>
    </w:p>
    <w:p w14:paraId="3C7BDDB5" w14:textId="77777777" w:rsidR="00485BF5" w:rsidRPr="003B2883" w:rsidRDefault="00485BF5" w:rsidP="00485BF5">
      <w:pPr>
        <w:pStyle w:val="B1"/>
      </w:pPr>
      <w:r w:rsidRPr="003B2883">
        <w:t>Event: Access-Type-Report</w:t>
      </w:r>
    </w:p>
    <w:p w14:paraId="76F5388D" w14:textId="2E9E7832" w:rsidR="00485BF5" w:rsidRPr="003B2883" w:rsidRDefault="00485BF5" w:rsidP="00485BF5">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38876439" w14:textId="77777777" w:rsidR="00485BF5" w:rsidRPr="003B2883" w:rsidRDefault="00485BF5" w:rsidP="00485BF5">
      <w:pPr>
        <w:pStyle w:val="B2"/>
      </w:pPr>
      <w:r w:rsidRPr="003B2883">
        <w:tab/>
      </w:r>
      <w:r w:rsidRPr="003B2883">
        <w:rPr>
          <w:u w:val="single"/>
        </w:rPr>
        <w:t>UE Type</w:t>
      </w:r>
      <w:r w:rsidRPr="003B2883">
        <w:t>: One UE, Group of UEs</w:t>
      </w:r>
      <w:r>
        <w:t>, any UE</w:t>
      </w:r>
    </w:p>
    <w:p w14:paraId="3D1CA0DF" w14:textId="77777777" w:rsidR="00485BF5" w:rsidRPr="003B2883" w:rsidRDefault="00485BF5" w:rsidP="00485BF5">
      <w:pPr>
        <w:pStyle w:val="B2"/>
      </w:pPr>
      <w:r w:rsidRPr="003B2883">
        <w:tab/>
      </w:r>
      <w:r w:rsidRPr="003B2883">
        <w:rPr>
          <w:u w:val="single"/>
        </w:rPr>
        <w:t>Report Type:</w:t>
      </w:r>
      <w:r w:rsidRPr="003B2883">
        <w:t xml:space="preserve"> One-Time Report, Continuous Report</w:t>
      </w:r>
    </w:p>
    <w:p w14:paraId="0E544D67" w14:textId="13581FCA" w:rsidR="00485BF5" w:rsidRPr="003B2883" w:rsidRDefault="00485BF5" w:rsidP="00485BF5">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ins w:id="47" w:author="Bruno Landais" w:date="2024-07-31T10:46:00Z" w16du:dateUtc="2024-07-31T08:46:00Z">
        <w:r w:rsidR="00B7529E">
          <w:t xml:space="preserve">, </w:t>
        </w:r>
        <w:proofErr w:type="spellStart"/>
        <w:r w:rsidR="00B7529E">
          <w:t>immediateFlag</w:t>
        </w:r>
      </w:ins>
      <w:proofErr w:type="spellEnd"/>
    </w:p>
    <w:p w14:paraId="532A1958" w14:textId="77777777" w:rsidR="00485BF5" w:rsidRPr="003B2883" w:rsidRDefault="00485BF5" w:rsidP="00485BF5">
      <w:pPr>
        <w:pStyle w:val="B2"/>
      </w:pPr>
      <w:r w:rsidRPr="003B2883">
        <w:tab/>
      </w:r>
      <w:r w:rsidRPr="003B2883">
        <w:rPr>
          <w:u w:val="single"/>
        </w:rPr>
        <w:t>Notification</w:t>
      </w:r>
      <w:r>
        <w:rPr>
          <w:u w:val="single"/>
        </w:rPr>
        <w:t>:</w:t>
      </w:r>
      <w:r w:rsidRPr="003B2883">
        <w:t xml:space="preserve"> UE ID, most recent access-types (3GPP, </w:t>
      </w:r>
      <w:proofErr w:type="gramStart"/>
      <w:r w:rsidRPr="003B2883">
        <w:t>Non-3GPP</w:t>
      </w:r>
      <w:proofErr w:type="gramEnd"/>
      <w:r w:rsidRPr="003B2883">
        <w:t>)</w:t>
      </w:r>
    </w:p>
    <w:p w14:paraId="111B3643" w14:textId="77777777" w:rsidR="00485BF5" w:rsidRPr="003B2883" w:rsidRDefault="00485BF5" w:rsidP="00485BF5">
      <w:pPr>
        <w:pStyle w:val="B1"/>
      </w:pPr>
      <w:r w:rsidRPr="003B2883">
        <w:t>Event: Registration-State-Report</w:t>
      </w:r>
    </w:p>
    <w:p w14:paraId="5BFD7464" w14:textId="0BD8D0CA" w:rsidR="00485BF5" w:rsidRPr="003B2883" w:rsidRDefault="00485BF5" w:rsidP="00485BF5">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2567082E" w14:textId="77777777" w:rsidR="00485BF5" w:rsidRPr="003B2883" w:rsidRDefault="00485BF5" w:rsidP="00485BF5">
      <w:pPr>
        <w:pStyle w:val="B2"/>
      </w:pPr>
      <w:r w:rsidRPr="003B2883">
        <w:tab/>
      </w:r>
      <w:r w:rsidRPr="003B2883">
        <w:rPr>
          <w:u w:val="single"/>
        </w:rPr>
        <w:t>UE Type</w:t>
      </w:r>
      <w:r w:rsidRPr="003B2883">
        <w:t>: One UE, Group of UEs</w:t>
      </w:r>
      <w:r>
        <w:t>, any UE</w:t>
      </w:r>
    </w:p>
    <w:p w14:paraId="7CB19D1B" w14:textId="77777777" w:rsidR="00485BF5" w:rsidRPr="003B2883" w:rsidRDefault="00485BF5" w:rsidP="00485BF5">
      <w:pPr>
        <w:pStyle w:val="B2"/>
      </w:pPr>
      <w:r w:rsidRPr="003B2883">
        <w:tab/>
      </w:r>
      <w:r w:rsidRPr="003B2883">
        <w:rPr>
          <w:u w:val="single"/>
        </w:rPr>
        <w:t>Report Type:</w:t>
      </w:r>
      <w:r w:rsidRPr="003B2883">
        <w:t xml:space="preserve"> One-Time Report, Continuous Report</w:t>
      </w:r>
    </w:p>
    <w:p w14:paraId="44E51131" w14:textId="009D0D73" w:rsidR="00485BF5" w:rsidRPr="003B2883" w:rsidRDefault="00485BF5" w:rsidP="00485BF5">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ins w:id="48" w:author="Bruno Landais" w:date="2024-07-31T10:47:00Z" w16du:dateUtc="2024-07-31T08:47:00Z">
        <w:r w:rsidR="00B7529E">
          <w:t xml:space="preserve">, </w:t>
        </w:r>
        <w:proofErr w:type="spellStart"/>
        <w:r w:rsidR="00B7529E">
          <w:t>immediateFlag</w:t>
        </w:r>
      </w:ins>
      <w:proofErr w:type="spellEnd"/>
    </w:p>
    <w:p w14:paraId="22D14C5C" w14:textId="77777777" w:rsidR="00485BF5" w:rsidRPr="003B2883" w:rsidRDefault="00485BF5" w:rsidP="00485BF5">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526B2ACE" w14:textId="77777777" w:rsidR="00485BF5" w:rsidRPr="003B2883" w:rsidRDefault="00485BF5" w:rsidP="00485BF5">
      <w:pPr>
        <w:pStyle w:val="B1"/>
      </w:pPr>
      <w:r w:rsidRPr="003B2883">
        <w:t>Event: Connectivity-State-Report</w:t>
      </w:r>
    </w:p>
    <w:p w14:paraId="74560251" w14:textId="17CE8C15" w:rsidR="00485BF5" w:rsidRPr="003B2883" w:rsidRDefault="00485BF5" w:rsidP="00485BF5">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22A3C355" w14:textId="77777777" w:rsidR="00485BF5" w:rsidRPr="003B2883" w:rsidRDefault="00485BF5" w:rsidP="00485BF5">
      <w:pPr>
        <w:pStyle w:val="B2"/>
      </w:pPr>
      <w:r w:rsidRPr="003B2883">
        <w:tab/>
      </w:r>
      <w:r w:rsidRPr="003B2883">
        <w:rPr>
          <w:u w:val="single"/>
        </w:rPr>
        <w:t>UE Type</w:t>
      </w:r>
      <w:r w:rsidRPr="003B2883">
        <w:t>: One UE, Group of UEs</w:t>
      </w:r>
    </w:p>
    <w:p w14:paraId="7F89488D" w14:textId="77777777" w:rsidR="00485BF5" w:rsidRPr="003B2883" w:rsidRDefault="00485BF5" w:rsidP="00485BF5">
      <w:pPr>
        <w:pStyle w:val="B2"/>
      </w:pPr>
      <w:r w:rsidRPr="003B2883">
        <w:tab/>
      </w:r>
      <w:r w:rsidRPr="003B2883">
        <w:rPr>
          <w:u w:val="single"/>
        </w:rPr>
        <w:t>Report Type:</w:t>
      </w:r>
      <w:r w:rsidRPr="003B2883">
        <w:t xml:space="preserve"> One-Time Report, Continuous Report</w:t>
      </w:r>
    </w:p>
    <w:p w14:paraId="50B13DA9" w14:textId="1CCB238D" w:rsidR="00485BF5" w:rsidRPr="003B2883" w:rsidRDefault="00485BF5" w:rsidP="00485BF5">
      <w:pPr>
        <w:pStyle w:val="B2"/>
      </w:pPr>
      <w:r w:rsidRPr="003B2883">
        <w:tab/>
      </w:r>
      <w:r w:rsidRPr="003B2883">
        <w:rPr>
          <w:u w:val="single"/>
        </w:rPr>
        <w:t>Input:</w:t>
      </w:r>
      <w:r w:rsidRPr="003B2883">
        <w:t xml:space="preserve"> UE ID(s)</w:t>
      </w:r>
      <w:ins w:id="49" w:author="Bruno Landais" w:date="2024-07-31T10:47:00Z" w16du:dateUtc="2024-07-31T08:47:00Z">
        <w:r w:rsidR="00B7529E">
          <w:t xml:space="preserve">, </w:t>
        </w:r>
        <w:proofErr w:type="spellStart"/>
        <w:r w:rsidR="00B7529E">
          <w:t>immediateFlag</w:t>
        </w:r>
      </w:ins>
      <w:proofErr w:type="spellEnd"/>
    </w:p>
    <w:p w14:paraId="3A9760B9" w14:textId="77777777" w:rsidR="00485BF5" w:rsidRPr="003B2883" w:rsidRDefault="00485BF5" w:rsidP="00485BF5">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5C667B5D" w14:textId="77777777" w:rsidR="00485BF5" w:rsidRPr="003B2883" w:rsidRDefault="00485BF5" w:rsidP="00485BF5">
      <w:pPr>
        <w:pStyle w:val="B1"/>
      </w:pPr>
      <w:r w:rsidRPr="003B2883">
        <w:t>Event: Reachability-Report</w:t>
      </w:r>
    </w:p>
    <w:p w14:paraId="629776AD" w14:textId="76706573" w:rsidR="00485BF5" w:rsidRDefault="00485BF5" w:rsidP="00AB51CC">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67B0A728" w14:textId="77777777" w:rsidR="00485BF5" w:rsidRDefault="00485BF5" w:rsidP="00485BF5">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 xml:space="preserve">the </w:t>
      </w:r>
      <w:proofErr w:type="gramStart"/>
      <w:r>
        <w:t>N</w:t>
      </w:r>
      <w:r w:rsidRPr="0063480B">
        <w:t>on-3GPP</w:t>
      </w:r>
      <w:proofErr w:type="gramEnd"/>
      <w:r w:rsidRPr="0063480B">
        <w:t xml:space="preserve"> access</w:t>
      </w:r>
      <w:r>
        <w:t xml:space="preserve"> (see clause </w:t>
      </w:r>
      <w:r w:rsidRPr="001B70CE">
        <w:t>5.</w:t>
      </w:r>
      <w:r>
        <w:t>5</w:t>
      </w:r>
      <w:r w:rsidRPr="001B70CE">
        <w:t xml:space="preserve">.3 of </w:t>
      </w:r>
      <w:r w:rsidRPr="003B2883">
        <w:t>3GPP TS 23.501 [2]</w:t>
      </w:r>
      <w:r w:rsidRPr="001B70CE">
        <w:t>)</w:t>
      </w:r>
      <w:r>
        <w:t>;</w:t>
      </w:r>
    </w:p>
    <w:p w14:paraId="7F09A157" w14:textId="77777777" w:rsidR="00485BF5" w:rsidRDefault="00485BF5" w:rsidP="00485BF5">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proofErr w:type="gramStart"/>
      <w:r>
        <w:t>);</w:t>
      </w:r>
      <w:proofErr w:type="gramEnd"/>
    </w:p>
    <w:p w14:paraId="2F7F7174" w14:textId="77777777" w:rsidR="00485BF5" w:rsidRDefault="00485BF5" w:rsidP="00485BF5">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7567824B" w14:textId="18BD56CE" w:rsidR="004B21AE" w:rsidRDefault="00485BF5" w:rsidP="00497E5B">
      <w:pPr>
        <w:pStyle w:val="NO"/>
      </w:pPr>
      <w:r>
        <w:lastRenderedPageBreak/>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228F154E" w14:textId="33D2CF6A" w:rsidR="00485BF5" w:rsidRDefault="00485BF5" w:rsidP="00485BF5">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66311FA2" w14:textId="77777777" w:rsidR="00485BF5" w:rsidRPr="003B2883" w:rsidRDefault="00485BF5" w:rsidP="00485BF5">
      <w:pPr>
        <w:pStyle w:val="NO"/>
      </w:pPr>
      <w:r>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059782F1" w14:textId="77777777" w:rsidR="00485BF5" w:rsidRPr="003B2883" w:rsidRDefault="00485BF5" w:rsidP="00485BF5">
      <w:pPr>
        <w:pStyle w:val="B2"/>
      </w:pPr>
      <w:r w:rsidRPr="003B2883">
        <w:tab/>
      </w:r>
      <w:r w:rsidRPr="003B2883">
        <w:rPr>
          <w:u w:val="single"/>
        </w:rPr>
        <w:t>UE Type</w:t>
      </w:r>
      <w:r w:rsidRPr="003B2883">
        <w:t>: One UE, Group of UEs</w:t>
      </w:r>
    </w:p>
    <w:p w14:paraId="18440987" w14:textId="24484EDB" w:rsidR="009B4846" w:rsidRPr="003B2883" w:rsidRDefault="00485BF5" w:rsidP="009B4846">
      <w:pPr>
        <w:pStyle w:val="B2"/>
        <w:ind w:firstLine="0"/>
      </w:pPr>
      <w:r w:rsidRPr="003B2883">
        <w:tab/>
      </w:r>
      <w:r w:rsidRPr="003B2883">
        <w:rPr>
          <w:u w:val="single"/>
        </w:rPr>
        <w:t>Report Type:</w:t>
      </w:r>
      <w:r w:rsidRPr="003B2883">
        <w:t xml:space="preserve"> One-Time Report, Continuous Report</w:t>
      </w:r>
    </w:p>
    <w:p w14:paraId="750CFC40" w14:textId="77777777" w:rsidR="00485BF5" w:rsidRPr="003B2883" w:rsidRDefault="00485BF5" w:rsidP="00485BF5">
      <w:pPr>
        <w:pStyle w:val="B2"/>
      </w:pPr>
      <w:r w:rsidRPr="003B2883">
        <w:tab/>
      </w:r>
      <w:r w:rsidRPr="003B2883">
        <w:rPr>
          <w:u w:val="single"/>
        </w:rPr>
        <w:t>Input:</w:t>
      </w:r>
      <w:r w:rsidRPr="003B2883">
        <w:t xml:space="preserve"> UE ID(s)</w:t>
      </w:r>
      <w:r>
        <w:t>, (optional) Reachability Filter</w:t>
      </w:r>
    </w:p>
    <w:p w14:paraId="74A0C24F" w14:textId="7C39C5BD" w:rsidR="00970E86" w:rsidRPr="003B2883" w:rsidRDefault="00485BF5" w:rsidP="00970E86">
      <w:pPr>
        <w:pStyle w:val="NO"/>
      </w:pPr>
      <w:r w:rsidRPr="003B2883">
        <w:tab/>
      </w:r>
      <w:r w:rsidRPr="003B2883">
        <w:rPr>
          <w:u w:val="single"/>
        </w:rPr>
        <w:t>Notification</w:t>
      </w:r>
      <w:r>
        <w:rPr>
          <w:u w:val="single"/>
        </w:rPr>
        <w:t>:</w:t>
      </w:r>
      <w:r w:rsidRPr="003B2883">
        <w:t xml:space="preserve"> UE ID, AMF Id, most recent reachability state (REACHABLE/UNRACHABLE/REGULATORY</w:t>
      </w:r>
      <w:r>
        <w:t>_</w:t>
      </w:r>
      <w:r w:rsidRPr="003B2883">
        <w:t>ONLY)</w:t>
      </w:r>
      <w:r>
        <w:t>, access type(s) through which the UE is reachable</w:t>
      </w:r>
      <w:r w:rsidRPr="003B2883">
        <w:t>.</w:t>
      </w:r>
    </w:p>
    <w:p w14:paraId="4CA7BA26" w14:textId="77777777" w:rsidR="00485BF5" w:rsidRPr="003B2883" w:rsidRDefault="00485BF5" w:rsidP="00485BF5">
      <w:pPr>
        <w:pStyle w:val="B1"/>
      </w:pPr>
      <w:r w:rsidRPr="003B2883">
        <w:t>Event: Communication-Failure-Report</w:t>
      </w:r>
    </w:p>
    <w:p w14:paraId="599D17B9" w14:textId="77777777" w:rsidR="00485BF5" w:rsidRPr="003B2883" w:rsidRDefault="00485BF5" w:rsidP="00485BF5">
      <w:pPr>
        <w:pStyle w:val="B2"/>
      </w:pPr>
      <w:r w:rsidRPr="003B2883">
        <w:tab/>
        <w:t>A NF subscribes to this event to receive the Communication failure report of a UE or group of UEs or any UE, when the AMF becomes aware of a RAN or NAS failure event.</w:t>
      </w:r>
    </w:p>
    <w:p w14:paraId="7AA3FED4" w14:textId="77777777" w:rsidR="00485BF5" w:rsidRPr="003B2883" w:rsidRDefault="00485BF5" w:rsidP="00485BF5">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0073F711" w14:textId="77777777" w:rsidR="00485BF5" w:rsidRPr="003B2883" w:rsidRDefault="00485BF5" w:rsidP="00485BF5">
      <w:pPr>
        <w:pStyle w:val="B2"/>
      </w:pPr>
      <w:r w:rsidRPr="003B2883">
        <w:tab/>
      </w:r>
      <w:r w:rsidRPr="003B2883">
        <w:rPr>
          <w:u w:val="single"/>
        </w:rPr>
        <w:t>UE Type</w:t>
      </w:r>
      <w:r w:rsidRPr="003B2883">
        <w:t>: One UE, Group of UEs, any UE</w:t>
      </w:r>
    </w:p>
    <w:p w14:paraId="7BD9F7F3" w14:textId="77777777" w:rsidR="00485BF5" w:rsidRPr="003B2883" w:rsidRDefault="00485BF5" w:rsidP="00485BF5">
      <w:pPr>
        <w:pStyle w:val="B2"/>
      </w:pPr>
      <w:r w:rsidRPr="003B2883">
        <w:tab/>
      </w:r>
      <w:r w:rsidRPr="003B2883">
        <w:rPr>
          <w:u w:val="single"/>
        </w:rPr>
        <w:t>Report Type:</w:t>
      </w:r>
      <w:r w:rsidRPr="003B2883">
        <w:t xml:space="preserve"> One-Time Report, Continuous Report</w:t>
      </w:r>
    </w:p>
    <w:p w14:paraId="740A2EFE" w14:textId="77777777" w:rsidR="00485BF5" w:rsidRPr="003B2883" w:rsidRDefault="00485BF5" w:rsidP="00485BF5">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45B9CC78" w14:textId="77777777" w:rsidR="00485BF5" w:rsidRPr="003B2883" w:rsidRDefault="00485BF5" w:rsidP="00485BF5">
      <w:pPr>
        <w:pStyle w:val="B2"/>
      </w:pPr>
      <w:r w:rsidRPr="003B2883">
        <w:tab/>
      </w:r>
      <w:r w:rsidRPr="003B2883">
        <w:rPr>
          <w:u w:val="single"/>
        </w:rPr>
        <w:t>Notification</w:t>
      </w:r>
      <w:r>
        <w:rPr>
          <w:u w:val="single"/>
        </w:rPr>
        <w:t>:</w:t>
      </w:r>
      <w:r w:rsidRPr="003B2883">
        <w:t xml:space="preserve"> UE ID, RAN/NAS release code.</w:t>
      </w:r>
    </w:p>
    <w:p w14:paraId="03E5FDBA" w14:textId="77777777" w:rsidR="00485BF5" w:rsidRPr="003B2883" w:rsidRDefault="00485BF5" w:rsidP="00485BF5">
      <w:pPr>
        <w:pStyle w:val="B1"/>
      </w:pPr>
      <w:r w:rsidRPr="003B2883">
        <w:t>Event: UEs-In-Area-Report</w:t>
      </w:r>
    </w:p>
    <w:p w14:paraId="29436BCA" w14:textId="7A75D61B" w:rsidR="00485BF5" w:rsidRPr="003B2883" w:rsidRDefault="00485BF5" w:rsidP="00485BF5">
      <w:pPr>
        <w:pStyle w:val="B2"/>
      </w:pPr>
      <w:r w:rsidRPr="003B2883">
        <w:tab/>
        <w:t xml:space="preserve">A NF subscribes to this event to receive the number of UEs in a specific area. A NF may ask AMF for the UEs within the area based on Last Known Location </w:t>
      </w:r>
      <w:ins w:id="50" w:author="Bruno Landais" w:date="2024-07-31T10:51:00Z" w16du:dateUtc="2024-07-31T08:51:00Z">
        <w:r w:rsidR="00B7529E">
          <w:t xml:space="preserve">(if the </w:t>
        </w:r>
        <w:proofErr w:type="spellStart"/>
        <w:r w:rsidR="00B7529E">
          <w:t>immediateFlag</w:t>
        </w:r>
        <w:proofErr w:type="spellEnd"/>
        <w:r w:rsidR="00B7529E">
          <w:t xml:space="preserve"> is set) </w:t>
        </w:r>
      </w:ins>
      <w:r w:rsidRPr="003B2883">
        <w:t>or it may request AMF to actively look for the UEs within the area based on Current Location</w:t>
      </w:r>
      <w:ins w:id="51" w:author="Bruno Landais" w:date="2024-07-31T10:51:00Z" w16du:dateUtc="2024-07-31T08:51:00Z">
        <w:r w:rsidR="00B7529E">
          <w:t xml:space="preserve"> (if the </w:t>
        </w:r>
        <w:proofErr w:type="spellStart"/>
        <w:r w:rsidR="00B7529E">
          <w:t>immediateFlag</w:t>
        </w:r>
        <w:proofErr w:type="spellEnd"/>
        <w:r w:rsidR="00B7529E">
          <w:t xml:space="preserve"> is not set)</w:t>
        </w:r>
      </w:ins>
      <w:r w:rsidRPr="003B2883">
        <w:t>.</w:t>
      </w:r>
    </w:p>
    <w:p w14:paraId="1A8AE619" w14:textId="77777777" w:rsidR="00485BF5" w:rsidRPr="003B2883" w:rsidRDefault="00485BF5" w:rsidP="00485BF5">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5DAA0C05" w14:textId="77777777" w:rsidR="00485BF5" w:rsidRDefault="00485BF5" w:rsidP="00485BF5">
      <w:pPr>
        <w:pStyle w:val="B2"/>
      </w:pPr>
      <w:r w:rsidRPr="003B2883">
        <w:tab/>
      </w:r>
      <w:r w:rsidRPr="003B2883">
        <w:rPr>
          <w:u w:val="single"/>
        </w:rPr>
        <w:t>UE Type</w:t>
      </w:r>
      <w:r w:rsidRPr="003B2883">
        <w:t>: any UE</w:t>
      </w:r>
    </w:p>
    <w:p w14:paraId="5F9C0BD5" w14:textId="5DA04ADA" w:rsidR="00485BF5" w:rsidRPr="003B2883" w:rsidRDefault="00485BF5" w:rsidP="00485BF5">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UE Aerial Indication, Indication of PDU session established for DNN(s) subject to aerial service, indication to omit UE IDs in the event reports</w:t>
      </w:r>
      <w:ins w:id="52" w:author="Bruno Landais" w:date="2024-07-31T10:52:00Z" w16du:dateUtc="2024-07-31T08:52:00Z">
        <w:r w:rsidR="00B7529E">
          <w:t xml:space="preserve">, </w:t>
        </w:r>
        <w:proofErr w:type="spellStart"/>
        <w:r w:rsidR="00B7529E">
          <w:t>immediateFlag</w:t>
        </w:r>
      </w:ins>
      <w:proofErr w:type="spellEnd"/>
    </w:p>
    <w:p w14:paraId="007ED96D" w14:textId="453F5054" w:rsidR="00485BF5" w:rsidRPr="003B2883" w:rsidRDefault="00485BF5" w:rsidP="00485BF5">
      <w:pPr>
        <w:pStyle w:val="B2"/>
      </w:pPr>
      <w:r w:rsidRPr="003B2883">
        <w:tab/>
      </w:r>
      <w:r w:rsidRPr="003B2883">
        <w:rPr>
          <w:u w:val="single"/>
        </w:rPr>
        <w:t>Report Type:</w:t>
      </w:r>
      <w:r w:rsidRPr="003B2883">
        <w:t xml:space="preserve"> One-Time Report (See NOTE</w:t>
      </w:r>
      <w:del w:id="53" w:author="Bruno Landais" w:date="2024-07-31T11:43:00Z" w16du:dateUtc="2024-07-31T09:43:00Z">
        <w:r w:rsidRPr="003B2883" w:rsidDel="002A7D91">
          <w:delText xml:space="preserve"> 3</w:delText>
        </w:r>
      </w:del>
      <w:ins w:id="54" w:author="Bruno Landais" w:date="2024-07-31T11:43:00Z" w16du:dateUtc="2024-07-31T09:43:00Z">
        <w:r w:rsidR="002A7D91">
          <w:t> 5</w:t>
        </w:r>
      </w:ins>
      <w:r w:rsidRPr="003B2883">
        <w:t>), Continuous Report (See NOTE</w:t>
      </w:r>
      <w:del w:id="55" w:author="Bruno Landais" w:date="2024-07-31T11:43:00Z" w16du:dateUtc="2024-07-31T09:43:00Z">
        <w:r w:rsidRPr="003B2883" w:rsidDel="002A7D91">
          <w:delText xml:space="preserve"> 4</w:delText>
        </w:r>
      </w:del>
      <w:ins w:id="56" w:author="Bruno Landais" w:date="2024-07-31T11:43:00Z" w16du:dateUtc="2024-07-31T09:43:00Z">
        <w:r w:rsidR="002A7D91">
          <w:t> 6</w:t>
        </w:r>
      </w:ins>
      <w:r w:rsidRPr="003B2883">
        <w:t>)</w:t>
      </w:r>
      <w:r>
        <w:t>, P</w:t>
      </w:r>
      <w:r w:rsidRPr="00140E21">
        <w:t>eriodic</w:t>
      </w:r>
      <w:r>
        <w:t xml:space="preserve"> Report</w:t>
      </w:r>
      <w:r w:rsidRPr="003B2883">
        <w:t xml:space="preserve"> (See NOTE</w:t>
      </w:r>
      <w:del w:id="57" w:author="Bruno Landais" w:date="2024-07-31T11:43:00Z" w16du:dateUtc="2024-07-31T09:43:00Z">
        <w:r w:rsidRPr="003B2883" w:rsidDel="002A7D91">
          <w:delText xml:space="preserve"> </w:delText>
        </w:r>
        <w:r w:rsidDel="002A7D91">
          <w:delText>4</w:delText>
        </w:r>
      </w:del>
      <w:ins w:id="58" w:author="Bruno Landais" w:date="2024-07-31T11:43:00Z" w16du:dateUtc="2024-07-31T09:43:00Z">
        <w:r w:rsidR="002A7D91">
          <w:t> 6</w:t>
        </w:r>
      </w:ins>
      <w:r w:rsidRPr="003B2883">
        <w:t>)</w:t>
      </w:r>
    </w:p>
    <w:p w14:paraId="1D67E56B" w14:textId="77777777" w:rsidR="00485BF5" w:rsidRPr="003B2883" w:rsidRDefault="00485BF5" w:rsidP="00485BF5">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35D903E7" w14:textId="77777777" w:rsidR="00485BF5" w:rsidRPr="003B2883" w:rsidRDefault="00485BF5" w:rsidP="00485BF5">
      <w:pPr>
        <w:pStyle w:val="NO"/>
      </w:pPr>
      <w:r w:rsidRPr="003B2883">
        <w:t xml:space="preserve">NOTE </w:t>
      </w:r>
      <w:r>
        <w:t>5</w:t>
      </w:r>
      <w:r w:rsidRPr="003B2883">
        <w:t>:</w:t>
      </w:r>
      <w:r w:rsidRPr="003B2883">
        <w:tab/>
        <w:t>For an Immediate Report, UE Last Known Location is used to count the UEs within the area.</w:t>
      </w:r>
    </w:p>
    <w:p w14:paraId="61778594" w14:textId="77777777" w:rsidR="00485BF5" w:rsidRPr="003B2883" w:rsidRDefault="00485BF5" w:rsidP="00485BF5">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414C5A07" w14:textId="77777777" w:rsidR="00485BF5" w:rsidRPr="003B2883" w:rsidRDefault="00485BF5" w:rsidP="00485BF5">
      <w:pPr>
        <w:pStyle w:val="B1"/>
      </w:pPr>
      <w:r w:rsidRPr="003B2883">
        <w:lastRenderedPageBreak/>
        <w:t>Event: Loss-of-Connectivity</w:t>
      </w:r>
    </w:p>
    <w:p w14:paraId="2926A186" w14:textId="77777777" w:rsidR="00485BF5" w:rsidRPr="003B2883" w:rsidRDefault="00485BF5" w:rsidP="00485BF5">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4A0F697F" w14:textId="77777777" w:rsidR="00485BF5" w:rsidRPr="003B2883" w:rsidRDefault="00485BF5" w:rsidP="00485BF5">
      <w:pPr>
        <w:pStyle w:val="B2"/>
      </w:pPr>
      <w:r w:rsidRPr="003B2883">
        <w:tab/>
        <w:t>This event implements the "Loss of Connectivity" event in table 4.15.3.1-1 of</w:t>
      </w:r>
      <w:r>
        <w:t xml:space="preserve"> 3GPP TS </w:t>
      </w:r>
      <w:r w:rsidRPr="003B2883">
        <w:t>23.502</w:t>
      </w:r>
      <w:r>
        <w:t> </w:t>
      </w:r>
      <w:r w:rsidRPr="003B2883">
        <w:t>[3].</w:t>
      </w:r>
    </w:p>
    <w:p w14:paraId="4C4F027B" w14:textId="77777777" w:rsidR="00485BF5" w:rsidRPr="003B2883" w:rsidRDefault="00485BF5" w:rsidP="00485BF5">
      <w:pPr>
        <w:pStyle w:val="B2"/>
      </w:pPr>
      <w:r w:rsidRPr="003B2883">
        <w:tab/>
      </w:r>
      <w:r w:rsidRPr="003B2883">
        <w:rPr>
          <w:u w:val="single"/>
        </w:rPr>
        <w:t>UE Type</w:t>
      </w:r>
      <w:r w:rsidRPr="003B2883">
        <w:t>: One UE, Group of UEs.</w:t>
      </w:r>
    </w:p>
    <w:p w14:paraId="0E1EFE41" w14:textId="77777777" w:rsidR="00485BF5" w:rsidRPr="003B2883" w:rsidRDefault="00485BF5" w:rsidP="00485BF5">
      <w:pPr>
        <w:pStyle w:val="B2"/>
      </w:pPr>
      <w:r w:rsidRPr="003B2883">
        <w:tab/>
      </w:r>
      <w:r w:rsidRPr="003B2883">
        <w:rPr>
          <w:u w:val="single"/>
        </w:rPr>
        <w:t>Report Type:</w:t>
      </w:r>
      <w:r w:rsidRPr="003B2883">
        <w:t xml:space="preserve"> One-Time Report, Continuous Report</w:t>
      </w:r>
    </w:p>
    <w:p w14:paraId="560CC7B9" w14:textId="77777777" w:rsidR="00485BF5" w:rsidRPr="003B2883" w:rsidRDefault="00485BF5" w:rsidP="00485BF5">
      <w:pPr>
        <w:pStyle w:val="B2"/>
      </w:pPr>
      <w:r w:rsidRPr="003B2883">
        <w:tab/>
      </w:r>
      <w:r w:rsidRPr="003B2883">
        <w:rPr>
          <w:u w:val="single"/>
        </w:rPr>
        <w:t>Input:</w:t>
      </w:r>
      <w:r w:rsidRPr="003B2883">
        <w:t xml:space="preserve"> UE ID(s)</w:t>
      </w:r>
    </w:p>
    <w:p w14:paraId="4356E251" w14:textId="77777777" w:rsidR="00485BF5" w:rsidRPr="003B2883" w:rsidRDefault="00485BF5" w:rsidP="00485BF5">
      <w:pPr>
        <w:pStyle w:val="B2"/>
      </w:pPr>
      <w:r w:rsidRPr="003B2883">
        <w:tab/>
        <w:t>Notification</w:t>
      </w:r>
      <w:r>
        <w:t>:</w:t>
      </w:r>
      <w:r w:rsidRPr="003B2883">
        <w:t xml:space="preserve"> UE ID</w:t>
      </w:r>
      <w:r>
        <w:t>, optionally Unavailability Period Duration</w:t>
      </w:r>
      <w:r w:rsidRPr="003B2883">
        <w:t>.</w:t>
      </w:r>
    </w:p>
    <w:p w14:paraId="77351CA8" w14:textId="77777777" w:rsidR="00485BF5" w:rsidRPr="003B2883" w:rsidRDefault="00485BF5" w:rsidP="00485BF5">
      <w:pPr>
        <w:pStyle w:val="B1"/>
      </w:pPr>
      <w:r w:rsidRPr="003B2883">
        <w:t xml:space="preserve">Event: </w:t>
      </w:r>
      <w:r>
        <w:t>5GS-User-State</w:t>
      </w:r>
      <w:r w:rsidRPr="003B2883">
        <w:t>-Report</w:t>
      </w:r>
    </w:p>
    <w:p w14:paraId="4B995410" w14:textId="77777777" w:rsidR="00485BF5" w:rsidRPr="003B2883" w:rsidRDefault="00485BF5" w:rsidP="00485BF5">
      <w:pPr>
        <w:pStyle w:val="B2"/>
      </w:pPr>
      <w:r w:rsidRPr="003B2883">
        <w:tab/>
        <w:t xml:space="preserve">A NF subscribes to this event to receive the </w:t>
      </w:r>
      <w:r>
        <w:t xml:space="preserve">5GS User State </w:t>
      </w:r>
      <w:r w:rsidRPr="003B2883">
        <w:t>of a UE.</w:t>
      </w:r>
    </w:p>
    <w:p w14:paraId="543ACD8B" w14:textId="77777777" w:rsidR="00485BF5" w:rsidRPr="003B2883" w:rsidRDefault="00485BF5" w:rsidP="00485BF5">
      <w:pPr>
        <w:pStyle w:val="B2"/>
      </w:pPr>
      <w:r w:rsidRPr="003B2883">
        <w:tab/>
      </w:r>
      <w:r w:rsidRPr="003B2883">
        <w:rPr>
          <w:u w:val="single"/>
        </w:rPr>
        <w:t>UE Type</w:t>
      </w:r>
      <w:r w:rsidRPr="003B2883">
        <w:t>: One UE</w:t>
      </w:r>
    </w:p>
    <w:p w14:paraId="6EEC1E44" w14:textId="77777777" w:rsidR="00485BF5" w:rsidRPr="003B2883" w:rsidRDefault="00485BF5" w:rsidP="00485BF5">
      <w:pPr>
        <w:pStyle w:val="B2"/>
      </w:pPr>
      <w:r w:rsidRPr="003B2883">
        <w:tab/>
      </w:r>
      <w:r w:rsidRPr="003B2883">
        <w:rPr>
          <w:u w:val="single"/>
        </w:rPr>
        <w:t>Report Type:</w:t>
      </w:r>
      <w:r w:rsidRPr="003B2883">
        <w:t xml:space="preserve"> One-Time Report</w:t>
      </w:r>
    </w:p>
    <w:p w14:paraId="73520F8F" w14:textId="77777777" w:rsidR="00485BF5" w:rsidRPr="003B2883" w:rsidRDefault="00485BF5" w:rsidP="00485BF5">
      <w:pPr>
        <w:pStyle w:val="B2"/>
      </w:pPr>
      <w:r w:rsidRPr="003B2883">
        <w:tab/>
      </w:r>
      <w:r w:rsidRPr="003B2883">
        <w:rPr>
          <w:u w:val="single"/>
        </w:rPr>
        <w:t>Input:</w:t>
      </w:r>
      <w:r w:rsidRPr="003B2883">
        <w:t xml:space="preserve"> UE ID</w:t>
      </w:r>
      <w:r>
        <w:t>(s)</w:t>
      </w:r>
    </w:p>
    <w:p w14:paraId="2E2BE0B4" w14:textId="77777777" w:rsidR="00485BF5" w:rsidRDefault="00485BF5" w:rsidP="00485BF5">
      <w:pPr>
        <w:pStyle w:val="B2"/>
      </w:pPr>
      <w:r w:rsidRPr="003B2883">
        <w:tab/>
      </w:r>
      <w:r w:rsidRPr="003B2883">
        <w:rPr>
          <w:u w:val="single"/>
        </w:rPr>
        <w:t>Notification</w:t>
      </w:r>
      <w:r>
        <w:rPr>
          <w:u w:val="single"/>
        </w:rPr>
        <w:t>:</w:t>
      </w:r>
      <w:r w:rsidRPr="003B2883">
        <w:t xml:space="preserve"> UE ID, </w:t>
      </w:r>
      <w:r>
        <w:t>5GS User State</w:t>
      </w:r>
    </w:p>
    <w:p w14:paraId="645827B0" w14:textId="77777777" w:rsidR="00485BF5" w:rsidRPr="003B2883" w:rsidRDefault="00485BF5" w:rsidP="00485BF5">
      <w:pPr>
        <w:pStyle w:val="B1"/>
      </w:pPr>
      <w:r w:rsidRPr="003B2883">
        <w:t xml:space="preserve">Event: </w:t>
      </w:r>
      <w:r>
        <w:rPr>
          <w:rFonts w:eastAsia="DengXian"/>
        </w:rPr>
        <w:t>Availability-after-DDN-failure</w:t>
      </w:r>
    </w:p>
    <w:p w14:paraId="24F78406" w14:textId="77777777" w:rsidR="00485BF5" w:rsidRPr="003B2883" w:rsidRDefault="00485BF5" w:rsidP="00485BF5">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4690A209" w14:textId="77777777" w:rsidR="00485BF5" w:rsidRPr="003B2883" w:rsidRDefault="00485BF5" w:rsidP="00485BF5">
      <w:pPr>
        <w:pStyle w:val="B2"/>
      </w:pPr>
      <w:r w:rsidRPr="003B2883">
        <w:tab/>
      </w:r>
      <w:r w:rsidRPr="003B2883">
        <w:rPr>
          <w:u w:val="single"/>
        </w:rPr>
        <w:t>UE Type</w:t>
      </w:r>
      <w:r w:rsidRPr="003B2883">
        <w:t>: One UE, Group of UEs</w:t>
      </w:r>
    </w:p>
    <w:p w14:paraId="35A51487" w14:textId="77777777" w:rsidR="00485BF5" w:rsidRPr="003B2883" w:rsidRDefault="00485BF5" w:rsidP="00485BF5">
      <w:pPr>
        <w:pStyle w:val="B2"/>
      </w:pPr>
      <w:r w:rsidRPr="003B2883">
        <w:tab/>
      </w:r>
      <w:r w:rsidRPr="003B2883">
        <w:rPr>
          <w:u w:val="single"/>
        </w:rPr>
        <w:t>Report Type:</w:t>
      </w:r>
      <w:r w:rsidRPr="003B2883">
        <w:t xml:space="preserve"> One-Time Report</w:t>
      </w:r>
      <w:r>
        <w:t xml:space="preserve">, </w:t>
      </w:r>
      <w:r w:rsidRPr="003B2883">
        <w:t>Continuous Report</w:t>
      </w:r>
    </w:p>
    <w:p w14:paraId="1911500B" w14:textId="77777777" w:rsidR="00485BF5" w:rsidRPr="003B2883" w:rsidRDefault="00485BF5" w:rsidP="00485BF5">
      <w:pPr>
        <w:pStyle w:val="B2"/>
      </w:pPr>
      <w:r w:rsidRPr="003B2883">
        <w:tab/>
      </w:r>
      <w:r w:rsidRPr="003B2883">
        <w:rPr>
          <w:u w:val="single"/>
        </w:rPr>
        <w:t>Input:</w:t>
      </w:r>
      <w:r w:rsidRPr="003B2883">
        <w:t xml:space="preserve"> UE ID</w:t>
      </w:r>
      <w:r>
        <w:t>(s)</w:t>
      </w:r>
    </w:p>
    <w:p w14:paraId="48387709" w14:textId="77777777" w:rsidR="00485BF5" w:rsidRDefault="00485BF5" w:rsidP="00485BF5">
      <w:pPr>
        <w:pStyle w:val="B2"/>
      </w:pPr>
      <w:r w:rsidRPr="003B2883">
        <w:tab/>
      </w:r>
      <w:r w:rsidRPr="003B2883">
        <w:rPr>
          <w:u w:val="single"/>
        </w:rPr>
        <w:t>Notification</w:t>
      </w:r>
      <w:r>
        <w:rPr>
          <w:u w:val="single"/>
        </w:rPr>
        <w:t>:</w:t>
      </w:r>
      <w:r w:rsidRPr="003B2883">
        <w:t xml:space="preserve"> UE ID</w:t>
      </w:r>
      <w:r>
        <w:t>(s)</w:t>
      </w:r>
    </w:p>
    <w:p w14:paraId="393B6139" w14:textId="77777777" w:rsidR="00485BF5" w:rsidRDefault="00485BF5" w:rsidP="00485BF5">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360D9017" w14:textId="77777777" w:rsidR="00485BF5" w:rsidRPr="003B2883" w:rsidRDefault="00485BF5" w:rsidP="00485BF5">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415D87AA" w14:textId="77777777" w:rsidR="00485BF5" w:rsidRPr="003B2883" w:rsidRDefault="00485BF5" w:rsidP="00485BF5">
      <w:pPr>
        <w:pStyle w:val="B2"/>
      </w:pPr>
      <w:r w:rsidRPr="003B2883">
        <w:tab/>
      </w:r>
      <w:r w:rsidRPr="003B2883">
        <w:rPr>
          <w:u w:val="single"/>
        </w:rPr>
        <w:t>UE Type</w:t>
      </w:r>
      <w:r w:rsidRPr="003B2883">
        <w:t>: One UE</w:t>
      </w:r>
      <w:r>
        <w:t>, Group of UEs</w:t>
      </w:r>
      <w:r w:rsidRPr="003B2883">
        <w:t xml:space="preserve">, </w:t>
      </w:r>
      <w:r>
        <w:t>any UE</w:t>
      </w:r>
    </w:p>
    <w:p w14:paraId="3C2A5F46" w14:textId="77777777" w:rsidR="00485BF5" w:rsidRPr="003B2883" w:rsidRDefault="00485BF5" w:rsidP="00485BF5">
      <w:pPr>
        <w:pStyle w:val="B2"/>
      </w:pPr>
      <w:r w:rsidRPr="003B2883">
        <w:tab/>
      </w:r>
      <w:r w:rsidRPr="003B2883">
        <w:rPr>
          <w:u w:val="single"/>
        </w:rPr>
        <w:t>Report Type:</w:t>
      </w:r>
      <w:r w:rsidRPr="003B2883">
        <w:t xml:space="preserve"> One-Time Report, Continuous Report</w:t>
      </w:r>
    </w:p>
    <w:p w14:paraId="4095C417" w14:textId="77777777" w:rsidR="00485BF5" w:rsidRPr="003B2883" w:rsidRDefault="00485BF5" w:rsidP="00485BF5">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4C908105" w14:textId="77777777" w:rsidR="00485BF5" w:rsidRDefault="00485BF5" w:rsidP="00485BF5">
      <w:pPr>
        <w:pStyle w:val="B2"/>
      </w:pPr>
      <w:r w:rsidRPr="003B2883">
        <w:tab/>
      </w:r>
      <w:r w:rsidRPr="00D85A60">
        <w:rPr>
          <w:u w:val="single"/>
        </w:rPr>
        <w:t>Notification</w:t>
      </w:r>
      <w:r>
        <w:t>:</w:t>
      </w:r>
      <w:r w:rsidRPr="003B2883">
        <w:t xml:space="preserve"> UE ID</w:t>
      </w:r>
      <w:r>
        <w:t>(s)</w:t>
      </w:r>
      <w:r w:rsidRPr="003B2883">
        <w:t xml:space="preserve">, </w:t>
      </w:r>
      <w:r>
        <w:t>TAC(s)</w:t>
      </w:r>
    </w:p>
    <w:p w14:paraId="5EB26E69" w14:textId="77777777" w:rsidR="00485BF5" w:rsidRDefault="00485BF5" w:rsidP="00485BF5">
      <w:pPr>
        <w:pStyle w:val="B1"/>
      </w:pPr>
      <w:r w:rsidRPr="003B2883">
        <w:t xml:space="preserve">Event: </w:t>
      </w:r>
      <w:r>
        <w:t>Frequent-Mobility-R</w:t>
      </w:r>
      <w:r w:rsidRPr="00AC3C0F">
        <w:t>egistration</w:t>
      </w:r>
      <w:r>
        <w:t>-Report</w:t>
      </w:r>
    </w:p>
    <w:p w14:paraId="7E42AAED" w14:textId="77777777" w:rsidR="00485BF5" w:rsidRPr="003B2883" w:rsidRDefault="00485BF5" w:rsidP="00485BF5">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5EA43ECE" w14:textId="77777777" w:rsidR="00485BF5" w:rsidRPr="003B2883" w:rsidRDefault="00485BF5" w:rsidP="00485BF5">
      <w:pPr>
        <w:pStyle w:val="B2"/>
      </w:pPr>
      <w:r w:rsidRPr="003B2883">
        <w:tab/>
      </w:r>
      <w:r w:rsidRPr="003B2883">
        <w:rPr>
          <w:u w:val="single"/>
        </w:rPr>
        <w:t>UE Type</w:t>
      </w:r>
      <w:r w:rsidRPr="003B2883">
        <w:t>: One UE</w:t>
      </w:r>
      <w:r>
        <w:t>, Group of UEs, any UE</w:t>
      </w:r>
    </w:p>
    <w:p w14:paraId="5E0A56A7" w14:textId="77777777" w:rsidR="00485BF5" w:rsidRDefault="00485BF5" w:rsidP="00485BF5">
      <w:pPr>
        <w:pStyle w:val="B2"/>
      </w:pPr>
      <w:r w:rsidRPr="003B2883">
        <w:tab/>
      </w:r>
      <w:r w:rsidRPr="003B2883">
        <w:rPr>
          <w:u w:val="single"/>
        </w:rPr>
        <w:t>Report Type:</w:t>
      </w:r>
      <w:r w:rsidRPr="003B2883">
        <w:t xml:space="preserve"> One-Time Report, Continuous Report</w:t>
      </w:r>
    </w:p>
    <w:p w14:paraId="4DAB1B22" w14:textId="77777777" w:rsidR="00485BF5" w:rsidRPr="003B2883" w:rsidRDefault="00485BF5" w:rsidP="00485BF5">
      <w:pPr>
        <w:pStyle w:val="B2"/>
      </w:pPr>
      <w:r w:rsidRPr="003B2883">
        <w:lastRenderedPageBreak/>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383CD8B8" w14:textId="77777777" w:rsidR="00485BF5" w:rsidRDefault="00485BF5" w:rsidP="00485BF5">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1152DDDE" w14:textId="77777777" w:rsidR="00485BF5" w:rsidRDefault="00485BF5" w:rsidP="00485BF5">
      <w:pPr>
        <w:pStyle w:val="B1"/>
      </w:pPr>
      <w:r w:rsidRPr="003B2883">
        <w:t xml:space="preserve">Event: </w:t>
      </w:r>
      <w:proofErr w:type="spellStart"/>
      <w:r>
        <w:t>Snssai</w:t>
      </w:r>
      <w:proofErr w:type="spellEnd"/>
      <w:r>
        <w:t>-TA-Mapping-Report</w:t>
      </w:r>
    </w:p>
    <w:p w14:paraId="33164B04" w14:textId="77777777" w:rsidR="00485BF5" w:rsidRDefault="00485BF5" w:rsidP="00485BF5">
      <w:pPr>
        <w:pStyle w:val="B2"/>
      </w:pPr>
      <w:r w:rsidRPr="003B2883">
        <w:t xml:space="preserve">A NF subscribes to this event to receive the </w:t>
      </w:r>
      <w:r w:rsidRPr="0085584B">
        <w:t>related access type</w:t>
      </w:r>
      <w:r>
        <w:t xml:space="preserve"> and the list of supported S-NSSAIs</w:t>
      </w:r>
      <w:r w:rsidRPr="003B2883">
        <w:t>.</w:t>
      </w:r>
    </w:p>
    <w:p w14:paraId="7948A939" w14:textId="77777777" w:rsidR="00485BF5" w:rsidRPr="008D5C1D" w:rsidRDefault="00485BF5" w:rsidP="00485BF5">
      <w:pPr>
        <w:pStyle w:val="B2"/>
      </w:pPr>
      <w:r w:rsidRPr="003B2883">
        <w:tab/>
      </w:r>
      <w:r w:rsidRPr="003B2883">
        <w:rPr>
          <w:u w:val="single"/>
        </w:rPr>
        <w:t>UE Type</w:t>
      </w:r>
      <w:r>
        <w:t>: any UE</w:t>
      </w:r>
    </w:p>
    <w:p w14:paraId="7390E890" w14:textId="77777777" w:rsidR="00485BF5" w:rsidRPr="003B2883" w:rsidRDefault="00485BF5" w:rsidP="00485BF5">
      <w:pPr>
        <w:pStyle w:val="B2"/>
      </w:pPr>
      <w:r w:rsidRPr="003B2883">
        <w:tab/>
      </w:r>
      <w:r w:rsidRPr="003B2883">
        <w:rPr>
          <w:u w:val="single"/>
        </w:rPr>
        <w:t>Report Type:</w:t>
      </w:r>
      <w:r w:rsidRPr="003B2883">
        <w:t xml:space="preserve"> One-Time Report, Continuous Report</w:t>
      </w:r>
    </w:p>
    <w:p w14:paraId="1936DC11" w14:textId="77777777" w:rsidR="00485BF5" w:rsidRPr="003B2883" w:rsidRDefault="00485BF5" w:rsidP="00485BF5">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68A54679" w14:textId="77777777" w:rsidR="00485BF5" w:rsidRDefault="00485BF5" w:rsidP="00485BF5">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278D890B" w14:textId="77777777" w:rsidR="00485BF5" w:rsidRDefault="00485BF5" w:rsidP="00485BF5">
      <w:pPr>
        <w:pStyle w:val="B1"/>
      </w:pPr>
      <w:r w:rsidRPr="003B2883">
        <w:t xml:space="preserve">Event: </w:t>
      </w:r>
      <w:r>
        <w:t>UE-Access-</w:t>
      </w:r>
      <w:proofErr w:type="spellStart"/>
      <w:r>
        <w:t>Behavior</w:t>
      </w:r>
      <w:proofErr w:type="spellEnd"/>
      <w:r>
        <w:t>-Trends</w:t>
      </w:r>
    </w:p>
    <w:p w14:paraId="7BCF32D9" w14:textId="77777777" w:rsidR="00485BF5" w:rsidRPr="003B2883" w:rsidRDefault="00485BF5" w:rsidP="00485BF5">
      <w:pPr>
        <w:pStyle w:val="B2"/>
      </w:pPr>
      <w:r w:rsidRPr="003B2883">
        <w:t xml:space="preserve">A NF subscribes to this event to </w:t>
      </w:r>
      <w:r>
        <w:t xml:space="preserve">receive the UE access </w:t>
      </w:r>
      <w:proofErr w:type="spellStart"/>
      <w:r>
        <w:t>behavior</w:t>
      </w:r>
      <w:proofErr w:type="spellEnd"/>
      <w:r>
        <w:t xml:space="preserve">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6DEB674" w14:textId="77777777" w:rsidR="00485BF5" w:rsidRPr="003B2883" w:rsidRDefault="00485BF5" w:rsidP="00485BF5">
      <w:pPr>
        <w:pStyle w:val="B2"/>
      </w:pPr>
      <w:r w:rsidRPr="003B2883">
        <w:tab/>
      </w:r>
      <w:r w:rsidRPr="003B2883">
        <w:rPr>
          <w:u w:val="single"/>
        </w:rPr>
        <w:t>UE Type</w:t>
      </w:r>
      <w:r w:rsidRPr="003B2883">
        <w:t>: One UE</w:t>
      </w:r>
      <w:r>
        <w:t>, Group of UEs</w:t>
      </w:r>
    </w:p>
    <w:p w14:paraId="390A514A" w14:textId="77777777" w:rsidR="00485BF5" w:rsidRDefault="00485BF5" w:rsidP="00485BF5">
      <w:pPr>
        <w:pStyle w:val="B2"/>
      </w:pPr>
      <w:r w:rsidRPr="003B2883">
        <w:tab/>
      </w:r>
      <w:r w:rsidRPr="003B2883">
        <w:rPr>
          <w:u w:val="single"/>
        </w:rPr>
        <w:t>Report Type:</w:t>
      </w:r>
      <w:r w:rsidRPr="003B2883">
        <w:t xml:space="preserve"> </w:t>
      </w:r>
      <w:r>
        <w:t>Periodic Report</w:t>
      </w:r>
    </w:p>
    <w:p w14:paraId="5BDD52DB" w14:textId="77777777" w:rsidR="00485BF5" w:rsidRPr="003B2883" w:rsidRDefault="00485BF5" w:rsidP="00485BF5">
      <w:pPr>
        <w:pStyle w:val="B2"/>
      </w:pPr>
      <w:r w:rsidRPr="003B2883">
        <w:tab/>
      </w:r>
      <w:r w:rsidRPr="003B2883">
        <w:rPr>
          <w:u w:val="single"/>
        </w:rPr>
        <w:t>Input:</w:t>
      </w:r>
      <w:r w:rsidRPr="003B2883">
        <w:t xml:space="preserve"> UE ID</w:t>
      </w:r>
      <w:r>
        <w:t xml:space="preserve">(s), </w:t>
      </w:r>
      <w:r w:rsidRPr="003B2883">
        <w:t>expiry time</w:t>
      </w:r>
    </w:p>
    <w:p w14:paraId="54C086A1" w14:textId="77777777" w:rsidR="00485BF5" w:rsidRDefault="00485BF5" w:rsidP="00485BF5">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78F9BDFA" w14:textId="77777777" w:rsidR="00485BF5" w:rsidRDefault="00485BF5" w:rsidP="00485BF5">
      <w:pPr>
        <w:pStyle w:val="B1"/>
      </w:pPr>
      <w:r w:rsidRPr="003B2883">
        <w:t xml:space="preserve">Event: </w:t>
      </w:r>
      <w:r>
        <w:t>UE-Location-Trends</w:t>
      </w:r>
    </w:p>
    <w:p w14:paraId="1FFA2AD1" w14:textId="77777777" w:rsidR="00485BF5" w:rsidRPr="003B2883" w:rsidRDefault="00485BF5" w:rsidP="00485BF5">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B49454D" w14:textId="77777777" w:rsidR="00485BF5" w:rsidRPr="003B2883" w:rsidRDefault="00485BF5" w:rsidP="00485BF5">
      <w:pPr>
        <w:pStyle w:val="B2"/>
      </w:pPr>
      <w:r w:rsidRPr="003B2883">
        <w:tab/>
      </w:r>
      <w:r w:rsidRPr="003B2883">
        <w:rPr>
          <w:u w:val="single"/>
        </w:rPr>
        <w:t>UE Type</w:t>
      </w:r>
      <w:r w:rsidRPr="003B2883">
        <w:t>: One UE</w:t>
      </w:r>
      <w:r>
        <w:t>, Group of UEs</w:t>
      </w:r>
    </w:p>
    <w:p w14:paraId="24F48FB7" w14:textId="77777777" w:rsidR="00485BF5" w:rsidRDefault="00485BF5" w:rsidP="00485BF5">
      <w:pPr>
        <w:pStyle w:val="B2"/>
      </w:pPr>
      <w:r w:rsidRPr="003B2883">
        <w:tab/>
      </w:r>
      <w:r w:rsidRPr="003B2883">
        <w:rPr>
          <w:u w:val="single"/>
        </w:rPr>
        <w:t>Report Type:</w:t>
      </w:r>
      <w:r w:rsidRPr="003B2883">
        <w:t xml:space="preserve"> </w:t>
      </w:r>
      <w:r>
        <w:t>Periodic Report</w:t>
      </w:r>
    </w:p>
    <w:p w14:paraId="553A12CE" w14:textId="77777777" w:rsidR="00485BF5" w:rsidRPr="003B2883" w:rsidRDefault="00485BF5" w:rsidP="00485BF5">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2FF052F0" w14:textId="77777777" w:rsidR="00485BF5" w:rsidRDefault="00485BF5" w:rsidP="00485BF5">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31AA7C75" w14:textId="77777777" w:rsidR="00485BF5" w:rsidRDefault="00485BF5" w:rsidP="00485BF5">
      <w:pPr>
        <w:pStyle w:val="B1"/>
      </w:pPr>
      <w:r w:rsidRPr="003B2883">
        <w:t xml:space="preserve">Event: </w:t>
      </w:r>
      <w:r>
        <w:t>UE-MM-Transaction-Report</w:t>
      </w:r>
    </w:p>
    <w:p w14:paraId="747561FA" w14:textId="77777777" w:rsidR="00485BF5" w:rsidRPr="003B2883" w:rsidRDefault="00485BF5" w:rsidP="00485BF5">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563CACFA" w14:textId="77777777" w:rsidR="00485BF5" w:rsidRPr="003B2883" w:rsidRDefault="00485BF5" w:rsidP="00485BF5">
      <w:pPr>
        <w:pStyle w:val="B2"/>
      </w:pPr>
      <w:r w:rsidRPr="003B2883">
        <w:tab/>
      </w:r>
      <w:r w:rsidRPr="003B2883">
        <w:rPr>
          <w:u w:val="single"/>
        </w:rPr>
        <w:t>UE Type</w:t>
      </w:r>
      <w:r w:rsidRPr="003B2883">
        <w:t>: One UE</w:t>
      </w:r>
      <w:r>
        <w:t>, Group of UEs</w:t>
      </w:r>
    </w:p>
    <w:p w14:paraId="70C4E815" w14:textId="77777777" w:rsidR="00485BF5" w:rsidRDefault="00485BF5" w:rsidP="00485BF5">
      <w:pPr>
        <w:pStyle w:val="B2"/>
      </w:pPr>
      <w:r w:rsidRPr="003B2883">
        <w:tab/>
      </w:r>
      <w:r w:rsidRPr="003B2883">
        <w:rPr>
          <w:u w:val="single"/>
        </w:rPr>
        <w:t>Report Type:</w:t>
      </w:r>
      <w:r w:rsidRPr="003B2883">
        <w:t xml:space="preserve"> </w:t>
      </w:r>
      <w:r>
        <w:t>Periodic Report</w:t>
      </w:r>
    </w:p>
    <w:p w14:paraId="4D0851BC" w14:textId="77777777" w:rsidR="00485BF5" w:rsidRPr="003B2883" w:rsidRDefault="00485BF5" w:rsidP="00485BF5">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5334668C" w14:textId="77777777" w:rsidR="00485BF5" w:rsidRDefault="00485BF5" w:rsidP="00485BF5">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6B1CCE8C" w14:textId="2CE9AC26" w:rsidR="00C74310" w:rsidRPr="003B2883" w:rsidRDefault="00C74310" w:rsidP="00C74310">
      <w:pPr>
        <w:pStyle w:val="NO"/>
        <w:rPr>
          <w:ins w:id="59" w:author="Bruno Landais" w:date="2024-07-31T10:54:00Z" w16du:dateUtc="2024-07-31T08:54:00Z"/>
        </w:rPr>
      </w:pPr>
      <w:ins w:id="60" w:author="Bruno Landais" w:date="2024-07-31T10:54:00Z" w16du:dateUtc="2024-07-31T08:54:00Z">
        <w:r>
          <w:t>NOTE </w:t>
        </w:r>
      </w:ins>
      <w:ins w:id="61" w:author="Bruno Landais" w:date="2024-08-07T15:58:00Z" w16du:dateUtc="2024-08-07T13:58:00Z">
        <w:r w:rsidR="00FF74FB" w:rsidRPr="00FF74FB">
          <w:rPr>
            <w:highlight w:val="yellow"/>
          </w:rPr>
          <w:t>Y</w:t>
        </w:r>
      </w:ins>
      <w:ins w:id="62" w:author="Bruno Landais" w:date="2024-07-31T10:54:00Z" w16du:dateUtc="2024-07-31T08:54:00Z">
        <w:r>
          <w:t>:</w:t>
        </w:r>
        <w:r>
          <w:tab/>
        </w:r>
      </w:ins>
      <w:ins w:id="63" w:author="Bruno Landais" w:date="2024-07-31T10:56:00Z" w16du:dateUtc="2024-07-31T08:56:00Z">
        <w:r>
          <w:t>T</w:t>
        </w:r>
      </w:ins>
      <w:ins w:id="64" w:author="Bruno Landais" w:date="2024-07-31T10:54:00Z" w16du:dateUtc="2024-07-31T08:54:00Z">
        <w:r>
          <w:t xml:space="preserve">he </w:t>
        </w:r>
        <w:proofErr w:type="spellStart"/>
        <w:r>
          <w:t>immediateFlag</w:t>
        </w:r>
        <w:proofErr w:type="spellEnd"/>
        <w:r>
          <w:t xml:space="preserve"> </w:t>
        </w:r>
      </w:ins>
      <w:ins w:id="65" w:author="Bruno Landais" w:date="2024-07-31T12:49:00Z" w16du:dateUtc="2024-07-31T10:49:00Z">
        <w:r w:rsidR="00221F8B">
          <w:t xml:space="preserve">parameter </w:t>
        </w:r>
      </w:ins>
      <w:ins w:id="66" w:author="Bruno Landais" w:date="2024-07-31T10:54:00Z" w16du:dateUtc="2024-07-31T08:54:00Z">
        <w:r>
          <w:t xml:space="preserve">does </w:t>
        </w:r>
      </w:ins>
      <w:ins w:id="67" w:author="Bruno Landais" w:date="2024-07-31T10:56:00Z" w16du:dateUtc="2024-07-31T08:56:00Z">
        <w:r>
          <w:t>only</w:t>
        </w:r>
      </w:ins>
      <w:ins w:id="68" w:author="Bruno Landais" w:date="2024-07-31T10:54:00Z" w16du:dateUtc="2024-07-31T08:54:00Z">
        <w:r>
          <w:t xml:space="preserve"> apply to</w:t>
        </w:r>
        <w:r w:rsidRPr="00E96975">
          <w:t xml:space="preserve"> </w:t>
        </w:r>
      </w:ins>
      <w:ins w:id="69" w:author="Bruno Landais" w:date="2024-07-31T10:56:00Z" w16du:dateUtc="2024-07-31T08:56:00Z">
        <w:r>
          <w:t xml:space="preserve">the </w:t>
        </w:r>
      </w:ins>
      <w:ins w:id="70" w:author="Bruno Landais" w:date="2024-07-31T10:54:00Z" w16du:dateUtc="2024-07-31T08:54:00Z">
        <w:r>
          <w:t>event</w:t>
        </w:r>
      </w:ins>
      <w:ins w:id="71" w:author="Bruno Landais" w:date="2024-07-31T10:56:00Z" w16du:dateUtc="2024-07-31T08:56:00Z">
        <w:r>
          <w:t xml:space="preserve">s listed above </w:t>
        </w:r>
      </w:ins>
      <w:ins w:id="72" w:author="Bruno Landais" w:date="2024-07-31T12:49:00Z" w16du:dateUtc="2024-07-31T10:49:00Z">
        <w:r w:rsidR="00221F8B">
          <w:t>including</w:t>
        </w:r>
      </w:ins>
      <w:ins w:id="73" w:author="Bruno Landais" w:date="2024-07-31T10:56:00Z" w16du:dateUtc="2024-07-31T08:56:00Z">
        <w:r>
          <w:t xml:space="preserve"> the </w:t>
        </w:r>
        <w:proofErr w:type="spellStart"/>
        <w:r>
          <w:t>immediateFlag</w:t>
        </w:r>
        <w:proofErr w:type="spellEnd"/>
        <w:r>
          <w:t xml:space="preserve"> </w:t>
        </w:r>
      </w:ins>
      <w:ins w:id="74" w:author="Bruno Landais" w:date="2024-07-31T10:57:00Z" w16du:dateUtc="2024-07-31T08:57:00Z">
        <w:r>
          <w:t>within the list of input parameters</w:t>
        </w:r>
      </w:ins>
      <w:ins w:id="75" w:author="Bruno Landais" w:date="2024-07-31T10:54:00Z" w16du:dateUtc="2024-07-31T08:54:00Z">
        <w:r>
          <w:t xml:space="preserve">. If </w:t>
        </w:r>
      </w:ins>
      <w:ins w:id="76" w:author="Bruno Landais" w:date="2024-07-31T10:57:00Z" w16du:dateUtc="2024-07-31T08:57:00Z">
        <w:r>
          <w:t xml:space="preserve">the </w:t>
        </w:r>
        <w:proofErr w:type="spellStart"/>
        <w:r>
          <w:t>immediateFlag</w:t>
        </w:r>
        <w:proofErr w:type="spellEnd"/>
        <w:r>
          <w:t xml:space="preserve"> is received </w:t>
        </w:r>
      </w:ins>
      <w:ins w:id="77" w:author="Bruno Landais" w:date="2024-07-31T11:46:00Z" w16du:dateUtc="2024-07-31T09:46:00Z">
        <w:r w:rsidR="00542067">
          <w:t xml:space="preserve">in a subscription </w:t>
        </w:r>
      </w:ins>
      <w:ins w:id="78" w:author="Bruno Landais" w:date="2024-07-31T10:57:00Z" w16du:dateUtc="2024-07-31T08:57:00Z">
        <w:r>
          <w:t xml:space="preserve">for an event </w:t>
        </w:r>
      </w:ins>
      <w:ins w:id="79" w:author="Bruno Landais" w:date="2024-07-31T10:58:00Z" w16du:dateUtc="2024-07-31T08:58:00Z">
        <w:r>
          <w:t xml:space="preserve">for which </w:t>
        </w:r>
      </w:ins>
      <w:ins w:id="80" w:author="Bruno Landais" w:date="2024-07-31T11:46:00Z" w16du:dateUtc="2024-07-31T09:46:00Z">
        <w:r w:rsidR="00542067">
          <w:t xml:space="preserve">the </w:t>
        </w:r>
        <w:proofErr w:type="spellStart"/>
        <w:r w:rsidR="00542067">
          <w:t>immediateFlag</w:t>
        </w:r>
      </w:ins>
      <w:proofErr w:type="spellEnd"/>
      <w:ins w:id="81" w:author="Bruno Landais" w:date="2024-07-31T10:58:00Z" w16du:dateUtc="2024-07-31T08:58:00Z">
        <w:r>
          <w:t xml:space="preserve"> does not apply</w:t>
        </w:r>
      </w:ins>
      <w:ins w:id="82" w:author="Bruno Landais" w:date="2024-07-31T10:54:00Z" w16du:dateUtc="2024-07-31T08:54:00Z">
        <w:r>
          <w:t xml:space="preserve">, it is ignored by the AMF. </w:t>
        </w:r>
      </w:ins>
    </w:p>
    <w:p w14:paraId="37BA4399" w14:textId="77777777" w:rsidR="00FF1806" w:rsidRPr="00A177C0" w:rsidRDefault="00FF1806"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Pr="00074F67" w:rsidRDefault="009D7FEB" w:rsidP="009D7FEB">
      <w:pPr>
        <w:rPr>
          <w:noProof/>
          <w:lang w:val="en-US"/>
        </w:rPr>
      </w:pPr>
    </w:p>
    <w:p w14:paraId="130B1224" w14:textId="4B08CE37" w:rsidR="00074F67" w:rsidRPr="006B5418" w:rsidRDefault="00074F67" w:rsidP="00074F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5812486B" w14:textId="77777777" w:rsidR="00074F67" w:rsidRPr="003B2883" w:rsidRDefault="00074F67" w:rsidP="00074F67">
      <w:pPr>
        <w:pStyle w:val="Heading5"/>
      </w:pPr>
      <w:r w:rsidRPr="003B2883">
        <w:t>5.3.2.2.2</w:t>
      </w:r>
      <w:r w:rsidRPr="003B2883">
        <w:tab/>
        <w:t>Creation of a subscription</w:t>
      </w:r>
    </w:p>
    <w:p w14:paraId="507127DB" w14:textId="77777777" w:rsidR="00074F67" w:rsidRPr="003B2883" w:rsidRDefault="00074F67" w:rsidP="00074F67">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2012E77C" w14:textId="77777777" w:rsidR="00074F67" w:rsidRPr="003B2883" w:rsidRDefault="00074F67" w:rsidP="00074F67">
      <w:r w:rsidRPr="003B2883">
        <w:t xml:space="preserve">The NF Service Consumer shall request to create a new subscription by using HTTP method POST with URI of the subscriptions collection, see </w:t>
      </w:r>
      <w:r>
        <w:t>clause </w:t>
      </w:r>
      <w:r w:rsidRPr="003B2883">
        <w:t>6.2.3.2.</w:t>
      </w:r>
    </w:p>
    <w:p w14:paraId="10473B3E" w14:textId="77777777" w:rsidR="00074F67" w:rsidRPr="003B2883" w:rsidRDefault="00074F67" w:rsidP="00074F67">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17B88009" w14:textId="77777777" w:rsidR="00074F67" w:rsidRPr="003B2883" w:rsidRDefault="00074F67" w:rsidP="00074F67">
      <w:pPr>
        <w:pStyle w:val="B1"/>
        <w:rPr>
          <w:lang w:val="en-US"/>
        </w:rPr>
      </w:pPr>
      <w:r w:rsidRPr="003B2883">
        <w:t>-</w:t>
      </w:r>
      <w:r w:rsidRPr="003B2883">
        <w:tab/>
        <w:t xml:space="preserve">NF ID, indicates </w:t>
      </w:r>
      <w:r w:rsidRPr="003B2883">
        <w:rPr>
          <w:lang w:val="en-US"/>
        </w:rPr>
        <w:t xml:space="preserve">the identity of the network function instance initiating the </w:t>
      </w:r>
      <w:proofErr w:type="gramStart"/>
      <w:r w:rsidRPr="003B2883">
        <w:rPr>
          <w:lang w:val="en-US"/>
        </w:rPr>
        <w:t>subscription;</w:t>
      </w:r>
      <w:proofErr w:type="gramEnd"/>
    </w:p>
    <w:p w14:paraId="1C1489D3" w14:textId="77777777" w:rsidR="00074F67" w:rsidRPr="003B2883" w:rsidRDefault="00074F67" w:rsidP="00074F67">
      <w:pPr>
        <w:pStyle w:val="B1"/>
        <w:rPr>
          <w:lang w:val="en-US"/>
        </w:rPr>
      </w:pPr>
      <w:r w:rsidRPr="003B2883">
        <w:rPr>
          <w:lang w:val="en-US"/>
        </w:rPr>
        <w:t>-</w:t>
      </w:r>
      <w:r w:rsidRPr="003B2883">
        <w:rPr>
          <w:lang w:val="en-US"/>
        </w:rPr>
        <w:tab/>
        <w:t>Subscription Target, indicates the target(s) to be monitored, as one of the following types:</w:t>
      </w:r>
    </w:p>
    <w:p w14:paraId="5AF8321A" w14:textId="77777777" w:rsidR="00074F67" w:rsidRPr="003B2883" w:rsidRDefault="00074F67" w:rsidP="00074F67">
      <w:pPr>
        <w:pStyle w:val="B2"/>
        <w:rPr>
          <w:lang w:val="en-US"/>
        </w:rPr>
      </w:pPr>
      <w:r w:rsidRPr="003B2883">
        <w:rPr>
          <w:lang w:val="en-US"/>
        </w:rPr>
        <w:t>-</w:t>
      </w:r>
      <w:r w:rsidRPr="003B2883">
        <w:rPr>
          <w:lang w:val="en-US"/>
        </w:rPr>
        <w:tab/>
        <w:t xml:space="preserve">A specific UE, identified with a SUPI, a PEI or a </w:t>
      </w:r>
      <w:proofErr w:type="gramStart"/>
      <w:r w:rsidRPr="003B2883">
        <w:rPr>
          <w:lang w:val="en-US"/>
        </w:rPr>
        <w:t>GPSI;</w:t>
      </w:r>
      <w:proofErr w:type="gramEnd"/>
    </w:p>
    <w:p w14:paraId="7EA6F019" w14:textId="77777777" w:rsidR="00074F67" w:rsidRPr="003B2883" w:rsidRDefault="00074F67" w:rsidP="00074F67">
      <w:pPr>
        <w:pStyle w:val="B2"/>
        <w:rPr>
          <w:lang w:val="en-US"/>
        </w:rPr>
      </w:pPr>
      <w:r w:rsidRPr="003B2883">
        <w:rPr>
          <w:lang w:val="en-US"/>
        </w:rPr>
        <w:t>-</w:t>
      </w:r>
      <w:r w:rsidRPr="003B2883">
        <w:rPr>
          <w:lang w:val="en-US"/>
        </w:rPr>
        <w:tab/>
        <w:t xml:space="preserve">A group of UEs, identified with a group </w:t>
      </w:r>
      <w:proofErr w:type="gramStart"/>
      <w:r w:rsidRPr="003B2883">
        <w:rPr>
          <w:lang w:val="en-US"/>
        </w:rPr>
        <w:t>identity;</w:t>
      </w:r>
      <w:proofErr w:type="gramEnd"/>
    </w:p>
    <w:p w14:paraId="6555FB6C" w14:textId="77777777" w:rsidR="00074F67" w:rsidRPr="003B2883" w:rsidRDefault="00074F67" w:rsidP="00074F67">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14:paraId="2E9B4051" w14:textId="77777777" w:rsidR="00074F67" w:rsidRPr="003B2883" w:rsidRDefault="00074F67" w:rsidP="00074F67">
      <w:pPr>
        <w:pStyle w:val="B1"/>
      </w:pPr>
      <w:r w:rsidRPr="003B2883">
        <w:t>-</w:t>
      </w:r>
      <w:r w:rsidRPr="003B2883">
        <w:tab/>
        <w:t xml:space="preserve">Notification URI, indicates the address to deliver the event notifications generated by the </w:t>
      </w:r>
      <w:proofErr w:type="gramStart"/>
      <w:r w:rsidRPr="003B2883">
        <w:t>subscription;</w:t>
      </w:r>
      <w:proofErr w:type="gramEnd"/>
    </w:p>
    <w:p w14:paraId="14FF345A" w14:textId="77777777" w:rsidR="00074F67" w:rsidRPr="003B2883" w:rsidRDefault="00074F67" w:rsidP="00074F67">
      <w:pPr>
        <w:pStyle w:val="B1"/>
      </w:pPr>
      <w:r w:rsidRPr="003B2883">
        <w:t>-</w:t>
      </w:r>
      <w:r w:rsidRPr="003B2883">
        <w:tab/>
        <w:t xml:space="preserve">Notification Correlation ID, indicates the correlation identity to be carried in the event notifications generated by the </w:t>
      </w:r>
      <w:proofErr w:type="gramStart"/>
      <w:r w:rsidRPr="003B2883">
        <w:t>subscription;</w:t>
      </w:r>
      <w:proofErr w:type="gramEnd"/>
    </w:p>
    <w:p w14:paraId="1D881AC4" w14:textId="77777777" w:rsidR="00074F67" w:rsidRPr="003B2883" w:rsidRDefault="00074F67" w:rsidP="00074F67">
      <w:pPr>
        <w:pStyle w:val="B1"/>
      </w:pPr>
      <w:r w:rsidRPr="003B2883">
        <w:t>-</w:t>
      </w:r>
      <w:r w:rsidRPr="003B2883">
        <w:tab/>
      </w:r>
      <w:r w:rsidRPr="003B2883">
        <w:rPr>
          <w:lang w:val="en-US"/>
        </w:rPr>
        <w:t xml:space="preserve">List of events to be </w:t>
      </w:r>
      <w:proofErr w:type="gramStart"/>
      <w:r w:rsidRPr="003B2883">
        <w:rPr>
          <w:lang w:val="en-US"/>
        </w:rPr>
        <w:t>subscribed;</w:t>
      </w:r>
      <w:proofErr w:type="gramEnd"/>
    </w:p>
    <w:p w14:paraId="0977A247" w14:textId="77777777" w:rsidR="00074F67" w:rsidRPr="003B2883" w:rsidRDefault="00074F67" w:rsidP="00074F67">
      <w:pPr>
        <w:pStyle w:val="B1"/>
        <w:rPr>
          <w:lang w:val="en-US"/>
        </w:rPr>
      </w:pPr>
      <w:r w:rsidRPr="003B2883">
        <w:rPr>
          <w:lang w:val="en-US"/>
        </w:rPr>
        <w:t>-</w:t>
      </w:r>
      <w:r w:rsidRPr="003B2883">
        <w:rPr>
          <w:lang w:val="en-US"/>
        </w:rPr>
        <w:tab/>
        <w:t xml:space="preserve">Event Types per event, as specified in </w:t>
      </w:r>
      <w:r>
        <w:rPr>
          <w:lang w:val="en-US"/>
        </w:rPr>
        <w:t>clause </w:t>
      </w:r>
      <w:r w:rsidRPr="003B2883">
        <w:rPr>
          <w:lang w:val="en-US"/>
        </w:rPr>
        <w:t>5.3.1.</w:t>
      </w:r>
    </w:p>
    <w:p w14:paraId="4D9945CC" w14:textId="77777777" w:rsidR="00074F67" w:rsidRPr="003B2883" w:rsidRDefault="00074F67" w:rsidP="00074F67">
      <w:pPr>
        <w:rPr>
          <w:lang w:val="en-US"/>
        </w:rPr>
      </w:pPr>
      <w:r w:rsidRPr="003B2883">
        <w:rPr>
          <w:lang w:val="en-US"/>
        </w:rPr>
        <w:t>The NF Service Consumer may include the following information in the HTTP message body:</w:t>
      </w:r>
    </w:p>
    <w:p w14:paraId="0C17924E" w14:textId="77777777" w:rsidR="00074F67" w:rsidRPr="003B2883" w:rsidRDefault="00074F67" w:rsidP="00074F67">
      <w:pPr>
        <w:pStyle w:val="B1"/>
      </w:pPr>
      <w:r w:rsidRPr="003B2883">
        <w:t>-</w:t>
      </w:r>
      <w:r w:rsidRPr="003B2883">
        <w:tab/>
        <w:t xml:space="preserve">Immediate Report Flag per event, indicates an immediate report to be generated with current event </w:t>
      </w:r>
      <w:proofErr w:type="gramStart"/>
      <w:r w:rsidRPr="003B2883">
        <w:t>status;</w:t>
      </w:r>
      <w:proofErr w:type="gramEnd"/>
    </w:p>
    <w:p w14:paraId="7F548316" w14:textId="77777777" w:rsidR="00074F67" w:rsidRPr="003B2883" w:rsidRDefault="00074F67" w:rsidP="00074F67">
      <w:pPr>
        <w:pStyle w:val="B1"/>
      </w:pPr>
      <w:r w:rsidRPr="003B2883">
        <w:t>-</w:t>
      </w:r>
      <w:r w:rsidRPr="003B2883">
        <w:tab/>
      </w:r>
      <w:r w:rsidRPr="003B2883">
        <w:rPr>
          <w:lang w:val="en-US"/>
        </w:rPr>
        <w:t>Event Trigger, indicates how the events shall be reported (One-time Reporting or Continuously Reporting).</w:t>
      </w:r>
    </w:p>
    <w:p w14:paraId="6835F181" w14:textId="77777777" w:rsidR="00074F67" w:rsidRPr="003B2883" w:rsidRDefault="00074F67" w:rsidP="00074F67">
      <w:pPr>
        <w:pStyle w:val="B1"/>
        <w:rPr>
          <w:lang w:val="en-US"/>
        </w:rPr>
      </w:pPr>
      <w:r w:rsidRPr="003B2883">
        <w:rPr>
          <w:lang w:val="en-US"/>
        </w:rPr>
        <w:t>-</w:t>
      </w:r>
      <w:r w:rsidRPr="003B2883">
        <w:rPr>
          <w:lang w:val="en-US"/>
        </w:rPr>
        <w:tab/>
        <w:t xml:space="preserve">Maximum Number of Reports, defines the </w:t>
      </w:r>
      <w:r w:rsidRPr="003B2883">
        <w:t xml:space="preserve">maximum number of reports after which the event subscription ceases to </w:t>
      </w:r>
      <w:proofErr w:type="gramStart"/>
      <w:r w:rsidRPr="003B2883">
        <w:t>exist;</w:t>
      </w:r>
      <w:proofErr w:type="gramEnd"/>
    </w:p>
    <w:p w14:paraId="787ECE48" w14:textId="77777777" w:rsidR="00074F67" w:rsidRDefault="00074F67" w:rsidP="00074F67">
      <w:pPr>
        <w:pStyle w:val="B1"/>
      </w:pPr>
      <w:r w:rsidRPr="003B2883">
        <w:rPr>
          <w:lang w:val="en-US"/>
        </w:rPr>
        <w:t>-</w:t>
      </w:r>
      <w:r w:rsidRPr="003B2883">
        <w:rPr>
          <w:lang w:val="en-US"/>
        </w:rPr>
        <w:tab/>
        <w:t xml:space="preserve">Expiry, defines </w:t>
      </w:r>
      <w:r w:rsidRPr="003B2883">
        <w:t xml:space="preserve">maximum duration after which the event subscription ceases to </w:t>
      </w:r>
      <w:proofErr w:type="gramStart"/>
      <w:r w:rsidRPr="003B2883">
        <w:t>exist;</w:t>
      </w:r>
      <w:proofErr w:type="gramEnd"/>
    </w:p>
    <w:p w14:paraId="33BC99FE" w14:textId="77777777" w:rsidR="00074F67" w:rsidRDefault="00074F67" w:rsidP="00074F67">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656C663C" w14:textId="77777777" w:rsidR="00074F67" w:rsidRPr="000B1450" w:rsidRDefault="00074F67" w:rsidP="00074F67">
      <w:pPr>
        <w:pStyle w:val="B1"/>
        <w:rPr>
          <w:lang w:val="en-US"/>
        </w:rPr>
      </w:pPr>
      <w:r>
        <w:rPr>
          <w:noProof/>
        </w:rPr>
        <w:t>-</w:t>
      </w:r>
      <w:r>
        <w:rPr>
          <w:noProof/>
        </w:rPr>
        <w:tab/>
        <w:t>partitioning criteria, that defines Criteria for partitioning UEs before applying sampling ratio;</w:t>
      </w:r>
    </w:p>
    <w:p w14:paraId="0A9AF826" w14:textId="77777777" w:rsidR="00074F67" w:rsidRDefault="00074F67" w:rsidP="00074F67">
      <w:pPr>
        <w:pStyle w:val="B1"/>
        <w:rPr>
          <w:noProof/>
        </w:rPr>
      </w:pPr>
      <w:r>
        <w:t>-</w:t>
      </w:r>
      <w:r>
        <w:tab/>
        <w:t>P</w:t>
      </w:r>
      <w:r w:rsidRPr="00140E21">
        <w:t>eriodic</w:t>
      </w:r>
      <w:r>
        <w:t xml:space="preserve"> Report Flag per event, indicates the report to be generated </w:t>
      </w:r>
      <w:r>
        <w:rPr>
          <w:noProof/>
        </w:rPr>
        <w:t>periodically;</w:t>
      </w:r>
    </w:p>
    <w:p w14:paraId="762E6FF1" w14:textId="77777777" w:rsidR="00074F67" w:rsidRDefault="00074F67" w:rsidP="00074F67">
      <w:pPr>
        <w:pStyle w:val="B1"/>
        <w:rPr>
          <w:noProof/>
        </w:rPr>
      </w:pPr>
      <w:r>
        <w:rPr>
          <w:noProof/>
        </w:rPr>
        <w:t>-</w:t>
      </w:r>
      <w:r>
        <w:rPr>
          <w:noProof/>
        </w:rPr>
        <w:tab/>
        <w:t>Repetition Period, defines the period for periodic reporting;</w:t>
      </w:r>
    </w:p>
    <w:p w14:paraId="6E895BD8" w14:textId="77777777" w:rsidR="00074F67" w:rsidRPr="003B2883" w:rsidRDefault="00074F67" w:rsidP="00074F67">
      <w:pPr>
        <w:pStyle w:val="B1"/>
        <w:rPr>
          <w:lang w:val="en-US"/>
        </w:rPr>
      </w:pPr>
      <w:r>
        <w:rPr>
          <w:noProof/>
        </w:rPr>
        <w:t>-</w:t>
      </w:r>
      <w:r>
        <w:rPr>
          <w:noProof/>
        </w:rPr>
        <w:tab/>
      </w:r>
      <w:r w:rsidRPr="00533F26">
        <w:rPr>
          <w:lang w:eastAsia="zh-CN"/>
        </w:rPr>
        <w:t>V</w:t>
      </w:r>
      <w:r w:rsidRPr="00BE5D3F">
        <w:t xml:space="preserve">ariable </w:t>
      </w:r>
      <w:r w:rsidRPr="007A767B">
        <w:t>reporting</w:t>
      </w:r>
      <w:r w:rsidRPr="00BE5D3F">
        <w:t xml:space="preserve"> periodicity </w:t>
      </w:r>
      <w:r w:rsidRPr="00533F26">
        <w:t>information</w:t>
      </w:r>
      <w:r>
        <w:t xml:space="preserve">, defines the list of </w:t>
      </w:r>
      <w:r w:rsidRPr="00533F26">
        <w:t>condition</w:t>
      </w:r>
      <w:r>
        <w:t>s</w:t>
      </w:r>
      <w:r w:rsidRPr="00533F26">
        <w:t xml:space="preserve"> related to </w:t>
      </w:r>
      <w:r w:rsidRPr="00533F26">
        <w:rPr>
          <w:lang w:eastAsia="zh-CN"/>
        </w:rPr>
        <w:t>Reporting</w:t>
      </w:r>
      <w:r>
        <w:rPr>
          <w:lang w:eastAsia="zh-CN"/>
        </w:rPr>
        <w:t xml:space="preserve"> </w:t>
      </w:r>
      <w:r w:rsidRPr="00533F26">
        <w:t>periodicity</w:t>
      </w:r>
      <w:r>
        <w:t xml:space="preserve"> and the </w:t>
      </w:r>
      <w:r>
        <w:rPr>
          <w:noProof/>
        </w:rPr>
        <w:t>period per condition.</w:t>
      </w:r>
    </w:p>
    <w:p w14:paraId="269571DE" w14:textId="77777777" w:rsidR="00074F67" w:rsidRDefault="00074F67" w:rsidP="00074F67">
      <w:pPr>
        <w:pStyle w:val="B1"/>
        <w:rPr>
          <w:lang w:val="en-US"/>
        </w:rPr>
      </w:pPr>
      <w:r w:rsidRPr="003B2883">
        <w:rPr>
          <w:lang w:val="en-US"/>
        </w:rPr>
        <w:t>-</w:t>
      </w:r>
      <w:r w:rsidRPr="003B2883">
        <w:rPr>
          <w:lang w:val="en-US"/>
        </w:rPr>
        <w:tab/>
        <w:t>Event Filter</w:t>
      </w:r>
      <w:r>
        <w:rPr>
          <w:lang w:val="en-US"/>
        </w:rPr>
        <w:t>s</w:t>
      </w:r>
      <w:r w:rsidRPr="003B2883">
        <w:rPr>
          <w:lang w:val="en-US"/>
        </w:rPr>
        <w:t xml:space="preserve"> per applicable event, defines further options on </w:t>
      </w:r>
      <w:r>
        <w:rPr>
          <w:lang w:val="en-US"/>
        </w:rPr>
        <w:t>when/</w:t>
      </w:r>
      <w:r w:rsidRPr="003B2883">
        <w:rPr>
          <w:lang w:val="en-US"/>
        </w:rPr>
        <w:t xml:space="preserve">how the event shall be </w:t>
      </w:r>
      <w:proofErr w:type="gramStart"/>
      <w:r w:rsidRPr="003B2883">
        <w:rPr>
          <w:lang w:val="en-US"/>
        </w:rPr>
        <w:t>reported</w:t>
      </w:r>
      <w:r>
        <w:rPr>
          <w:lang w:val="en-US"/>
        </w:rPr>
        <w:t>;</w:t>
      </w:r>
      <w:proofErr w:type="gramEnd"/>
    </w:p>
    <w:p w14:paraId="4E3E29FD" w14:textId="77777777" w:rsidR="00074F67" w:rsidRDefault="00074F67" w:rsidP="00074F67">
      <w:pPr>
        <w:pStyle w:val="B1"/>
        <w:rPr>
          <w:lang w:val="en-US"/>
        </w:rPr>
      </w:pPr>
      <w:r>
        <w:rPr>
          <w:lang w:val="en-US"/>
        </w:rPr>
        <w:t>-</w:t>
      </w:r>
      <w:r>
        <w:rPr>
          <w:lang w:val="en-US"/>
        </w:rPr>
        <w:tab/>
      </w:r>
      <w:r w:rsidRPr="003B2883">
        <w:rPr>
          <w:lang w:val="en-US"/>
        </w:rPr>
        <w:t xml:space="preserve">Reference Id per event, indicates the value of the Reference Id associated with the event to be monitored. If provided, the Reference Id shall be included in the reports triggered by the </w:t>
      </w:r>
      <w:proofErr w:type="gramStart"/>
      <w:r w:rsidRPr="003B2883">
        <w:rPr>
          <w:lang w:val="en-US"/>
        </w:rPr>
        <w:t>event</w:t>
      </w:r>
      <w:r>
        <w:rPr>
          <w:lang w:val="en-US"/>
        </w:rPr>
        <w:t>;</w:t>
      </w:r>
      <w:proofErr w:type="gramEnd"/>
    </w:p>
    <w:p w14:paraId="41DDAEAB" w14:textId="77777777" w:rsidR="00074F67" w:rsidRDefault="00074F67" w:rsidP="00074F67">
      <w:pPr>
        <w:pStyle w:val="B1"/>
        <w:rPr>
          <w:rFonts w:cs="Arial"/>
          <w:noProof/>
          <w:szCs w:val="18"/>
          <w:lang w:eastAsia="zh-CN"/>
        </w:rPr>
      </w:pPr>
      <w:r>
        <w:rPr>
          <w:lang w:val="en-US"/>
        </w:rPr>
        <w:t>-</w:t>
      </w:r>
      <w:r>
        <w:rPr>
          <w:lang w:val="en-US"/>
        </w:rP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7082B534" w14:textId="77777777" w:rsidR="00074F67" w:rsidRPr="003B2883" w:rsidRDefault="00074F67" w:rsidP="00074F67">
      <w:pPr>
        <w:pStyle w:val="B1"/>
        <w:rPr>
          <w:lang w:val="en-US"/>
        </w:rPr>
      </w:pPr>
      <w:r>
        <w:rPr>
          <w:rFonts w:cs="Arial"/>
          <w:noProof/>
          <w:szCs w:val="18"/>
          <w:lang w:eastAsia="zh-CN"/>
        </w:rPr>
        <w:t>-</w:t>
      </w:r>
      <w:r>
        <w:rPr>
          <w:rFonts w:cs="Arial"/>
          <w:noProof/>
          <w:szCs w:val="18"/>
          <w:lang w:eastAsia="zh-CN"/>
        </w:rPr>
        <w:tab/>
      </w:r>
      <w:r>
        <w:t>Muting Exception Instructions,</w:t>
      </w:r>
      <w:r w:rsidRPr="00861615">
        <w:rPr>
          <w:lang w:val="en-US"/>
        </w:rPr>
        <w:t xml:space="preserve"> </w:t>
      </w:r>
      <w:r>
        <w:rPr>
          <w:lang w:val="en-US"/>
        </w:rPr>
        <w:t xml:space="preserve">which </w:t>
      </w:r>
      <w:r w:rsidRPr="00861615">
        <w:rPr>
          <w:lang w:val="en-US"/>
        </w:rPr>
        <w:t>specif</w:t>
      </w:r>
      <w:r>
        <w:rPr>
          <w:lang w:val="en-US"/>
        </w:rPr>
        <w:t xml:space="preserve">y </w:t>
      </w:r>
      <w:r>
        <w:t>instructions to apply to the subscription and the stored events when an exception occurs at the AMF</w:t>
      </w:r>
      <w:r w:rsidRPr="00322BD8">
        <w:rPr>
          <w:noProof/>
          <w:lang w:eastAsia="zh-CN"/>
        </w:rPr>
        <w:t xml:space="preserve"> </w:t>
      </w:r>
      <w:r>
        <w:rPr>
          <w:noProof/>
          <w:lang w:eastAsia="zh-CN"/>
        </w:rPr>
        <w:t xml:space="preserve">while the event is muted </w:t>
      </w:r>
      <w:r>
        <w:t>(</w:t>
      </w:r>
      <w:r w:rsidRPr="00D4376E">
        <w:t xml:space="preserve">e.g., </w:t>
      </w:r>
      <w:r>
        <w:t>the</w:t>
      </w:r>
      <w:r w:rsidRPr="00D4376E">
        <w:t xml:space="preserve"> buffer</w:t>
      </w:r>
      <w:r>
        <w:t xml:space="preserve"> of stored event reports is full, or </w:t>
      </w:r>
      <w:r>
        <w:lastRenderedPageBreak/>
        <w:t>the number of stored event reports exceeds a certain number)</w:t>
      </w:r>
      <w:r>
        <w:rPr>
          <w:noProof/>
          <w:lang w:eastAsia="zh-CN"/>
        </w:rPr>
        <w:t xml:space="preserve">, if the </w:t>
      </w:r>
      <w:r w:rsidRPr="009211A8">
        <w:rPr>
          <w:noProof/>
          <w:lang w:eastAsia="zh-CN"/>
        </w:rPr>
        <w:t>ENAPH3</w:t>
      </w:r>
      <w:r>
        <w:rPr>
          <w:noProof/>
          <w:lang w:eastAsia="zh-CN"/>
        </w:rPr>
        <w:t xml:space="preserve"> feature is supported (see clause 6.2.8)</w:t>
      </w:r>
      <w:r w:rsidRPr="003B2883">
        <w:rPr>
          <w:lang w:val="en-US"/>
        </w:rPr>
        <w:t>.</w:t>
      </w:r>
    </w:p>
    <w:p w14:paraId="616E78FC" w14:textId="77777777" w:rsidR="00074F67" w:rsidRPr="003B2883" w:rsidRDefault="00074F67" w:rsidP="00074F67">
      <w:pPr>
        <w:pStyle w:val="TH"/>
        <w:rPr>
          <w:lang w:eastAsia="ko-KR"/>
        </w:rPr>
      </w:pPr>
      <w:r w:rsidRPr="003B2883">
        <w:object w:dxaOrig="8685" w:dyaOrig="2115" w14:anchorId="2A534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05.3pt" o:ole="">
            <v:imagedata r:id="rId13" o:title=""/>
          </v:shape>
          <o:OLEObject Type="Embed" ProgID="Visio.Drawing.11" ShapeID="_x0000_i1025" DrawAspect="Content" ObjectID="_1784966349" r:id="rId14"/>
        </w:object>
      </w:r>
    </w:p>
    <w:p w14:paraId="6624475E" w14:textId="77777777" w:rsidR="00074F67" w:rsidRPr="003B2883" w:rsidRDefault="00074F67" w:rsidP="00074F67">
      <w:pPr>
        <w:pStyle w:val="TF"/>
      </w:pPr>
      <w:r w:rsidRPr="003B2883">
        <w:rPr>
          <w:lang w:eastAsia="ko-KR"/>
        </w:rPr>
        <w:t>Figure 5.3.2.2.2-1 Subscribe for Creation</w:t>
      </w:r>
    </w:p>
    <w:p w14:paraId="18D2C99A" w14:textId="77777777" w:rsidR="00074F67" w:rsidRPr="003B2883" w:rsidRDefault="00074F67" w:rsidP="00074F67">
      <w:pPr>
        <w:pStyle w:val="B1"/>
      </w:pPr>
      <w:r w:rsidRPr="003B2883">
        <w:t>1.</w:t>
      </w:r>
      <w:r w:rsidRPr="003B2883">
        <w:tab/>
        <w:t xml:space="preserve">The NF Service Consumer shall send a POST request to create a subscription resource in the AMF. The </w:t>
      </w:r>
      <w:r>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698CD45C" w14:textId="77777777" w:rsidR="00074F67" w:rsidRDefault="00074F67" w:rsidP="00074F67">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proofErr w:type="spellStart"/>
      <w:r w:rsidRPr="003B2883">
        <w:t>AmfEventSubscription</w:t>
      </w:r>
      <w:proofErr w:type="spellEnd"/>
      <w:r w:rsidRPr="00074F67">
        <w:rPr>
          <w:highlight w:val="yellow"/>
        </w:rPr>
        <w:t xml:space="preserve">. If the NF Service Consumer has included the </w:t>
      </w:r>
      <w:proofErr w:type="spellStart"/>
      <w:r w:rsidRPr="00074F67">
        <w:rPr>
          <w:highlight w:val="yellow"/>
        </w:rPr>
        <w:t>immediateFlag</w:t>
      </w:r>
      <w:proofErr w:type="spellEnd"/>
      <w:r w:rsidRPr="00074F67">
        <w:rPr>
          <w:highlight w:val="yellow"/>
        </w:rPr>
        <w:t xml:space="preserve"> with value as "true" in the event subscription, the AMF shall include the </w:t>
      </w:r>
      <w:proofErr w:type="gramStart"/>
      <w:r w:rsidRPr="00074F67">
        <w:rPr>
          <w:highlight w:val="yellow"/>
        </w:rPr>
        <w:t>current status</w:t>
      </w:r>
      <w:proofErr w:type="gramEnd"/>
      <w:r w:rsidRPr="00074F67">
        <w:rPr>
          <w:highlight w:val="yellow"/>
        </w:rPr>
        <w:t xml:space="preserve"> of the events subscribed, if available (e.g. last known location information is included if the subscribed event is LOCATION_REPORT)</w:t>
      </w:r>
      <w:r w:rsidRPr="003B2883">
        <w:t xml:space="preserve">. </w:t>
      </w:r>
      <w:r w:rsidRPr="0034795F">
        <w:t>If the event</w:t>
      </w:r>
      <w:r>
        <w:t xml:space="preserve">s with </w:t>
      </w:r>
      <w:proofErr w:type="spellStart"/>
      <w:r w:rsidRPr="003B2883">
        <w:t>immediateFlag</w:t>
      </w:r>
      <w:proofErr w:type="spellEnd"/>
      <w:r w:rsidRPr="003B2883">
        <w:t xml:space="preserve">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w:t>
      </w:r>
      <w:r>
        <w:t xml:space="preserve">the NF service consumer has not indicated supporting of </w:t>
      </w:r>
      <w:r w:rsidRPr="00C53534">
        <w:t>IERSR</w:t>
      </w:r>
      <w:r w:rsidDel="00D53978">
        <w:t xml:space="preserve"> </w:t>
      </w:r>
      <w:r>
        <w:t xml:space="preserve">feature (see 6.2.8), </w:t>
      </w:r>
      <w:r w:rsidRPr="0034795F">
        <w:t xml:space="preserve">the notification will be sent to </w:t>
      </w:r>
      <w:r>
        <w:t xml:space="preserve">the third NF </w:t>
      </w:r>
      <w:r w:rsidRPr="0034795F">
        <w:t xml:space="preserve">directly, </w:t>
      </w:r>
      <w:r>
        <w:t xml:space="preserve">i.e.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 xml:space="preserve">the </w:t>
      </w:r>
      <w:proofErr w:type="gramStart"/>
      <w:r w:rsidRPr="003B2883">
        <w:t>current status</w:t>
      </w:r>
      <w:proofErr w:type="gramEnd"/>
      <w:r w:rsidRPr="003B2883">
        <w:t xml:space="preserve"> of the events subscribed</w:t>
      </w:r>
      <w:r w:rsidRPr="0034795F">
        <w:t xml:space="preserve"> </w:t>
      </w:r>
      <w:r>
        <w:t xml:space="preserve">shall not be included in response. The AMF shall subsequently send a notification to the third NF including </w:t>
      </w:r>
      <w:r w:rsidRPr="003B2883">
        <w:t xml:space="preserve">the </w:t>
      </w:r>
      <w:proofErr w:type="gramStart"/>
      <w:r w:rsidRPr="003B2883">
        <w:t>current status</w:t>
      </w:r>
      <w:proofErr w:type="gramEnd"/>
      <w:r w:rsidRPr="003B2883">
        <w:t xml:space="preserve"> of the events subscribed</w:t>
      </w:r>
      <w:r w:rsidRPr="0034795F">
        <w:t>.</w:t>
      </w:r>
    </w:p>
    <w:p w14:paraId="5ABBCF32" w14:textId="77777777" w:rsidR="00074F67" w:rsidRDefault="00074F67" w:rsidP="00074F67">
      <w:pPr>
        <w:pStyle w:val="B1"/>
      </w:pPr>
      <w:r>
        <w:tab/>
      </w:r>
      <w:r w:rsidRPr="003B2883">
        <w:t xml:space="preserve">If the NF Service Consumer has set the event reporting option as ONE_TIME and if the AMF has included the </w:t>
      </w:r>
      <w:proofErr w:type="gramStart"/>
      <w:r w:rsidRPr="003B2883">
        <w:t>current status</w:t>
      </w:r>
      <w:proofErr w:type="gramEnd"/>
      <w:r w:rsidRPr="003B2883">
        <w:t xml:space="preserve">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an event notification to notify the current location of the UE after the subscription; if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event notification shall include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7208A214" w14:textId="77777777" w:rsidR="00074F67" w:rsidRPr="003B2883" w:rsidRDefault="00074F67" w:rsidP="00074F67">
      <w:pPr>
        <w:pStyle w:val="B1"/>
      </w:pPr>
      <w:r>
        <w:tab/>
        <w:t>I</w:t>
      </w:r>
      <w:r w:rsidRPr="003B2883">
        <w:t xml:space="preserve">f the NF Service Consumer has set the </w:t>
      </w:r>
      <w:r>
        <w:t xml:space="preserve">CONTINUOUS or PERIODIC </w:t>
      </w:r>
      <w:r w:rsidRPr="003B2883">
        <w:t>event reporting option</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 first event notification to notify the current location of the UE after the subscription is created and then subsequent event notifications when the user location changes or according to the requested period respectively; if at the time of the subscription creation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AMF shall send the first event notification including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503ECF34" w14:textId="77777777" w:rsidR="00074F67" w:rsidRDefault="00074F67" w:rsidP="00074F67">
      <w:pPr>
        <w:pStyle w:val="B1"/>
        <w:ind w:firstLine="0"/>
      </w:pPr>
      <w:r w:rsidRPr="003B2883">
        <w:t xml:space="preserve">The response, based on operator policy </w:t>
      </w:r>
      <w:r w:rsidRPr="003B2883">
        <w:rPr>
          <w:rFonts w:cs="Arial"/>
          <w:szCs w:val="18"/>
        </w:rPr>
        <w:t xml:space="preserve">and </w:t>
      </w:r>
      <w:proofErr w:type="gramStart"/>
      <w:r w:rsidRPr="003B2883">
        <w:rPr>
          <w:rFonts w:cs="Arial"/>
          <w:szCs w:val="18"/>
        </w:rPr>
        <w:t>taking into account</w:t>
      </w:r>
      <w:proofErr w:type="gramEnd"/>
      <w:r w:rsidRPr="003B2883">
        <w:rPr>
          <w:rFonts w:cs="Arial"/>
          <w:szCs w:val="18"/>
        </w:rPr>
        <w:t xml:space="preserve"> </w:t>
      </w:r>
      <w:r w:rsidRPr="003B2883">
        <w:t xml:space="preserve">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w:t>
      </w:r>
      <w:proofErr w:type="gramStart"/>
      <w:r w:rsidRPr="003B2883">
        <w:t>in order to</w:t>
      </w:r>
      <w:proofErr w:type="gramEnd"/>
      <w:r w:rsidRPr="003B2883">
        <w:t xml:space="preserve"> avoid all of them expiring and recreating the subscription at the same time. If the expiry time is not included in the response, the NF Service Consumer shall consider the subscription to be valid without an expiry time.</w:t>
      </w:r>
    </w:p>
    <w:p w14:paraId="149FD423" w14:textId="77777777" w:rsidR="00074F67" w:rsidRPr="00197A74" w:rsidRDefault="00074F67" w:rsidP="00074F67">
      <w:pPr>
        <w:pStyle w:val="B1"/>
        <w:ind w:firstLine="0"/>
        <w:rPr>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w:t>
      </w:r>
      <w:r w:rsidRPr="00197A74">
        <w:rPr>
          <w:noProof/>
          <w:color w:val="000000" w:themeColor="text1"/>
        </w:rPr>
        <w:lastRenderedPageBreak/>
        <w:t xml:space="preserve">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14:paraId="5299F8D0" w14:textId="77777777" w:rsidR="00074F67" w:rsidRDefault="00074F67" w:rsidP="00074F67">
      <w:pPr>
        <w:pStyle w:val="B1"/>
        <w:ind w:firstLine="0"/>
      </w:pPr>
      <w:r>
        <w:rPr>
          <w:noProof/>
        </w:rPr>
        <w:t xml:space="preserve">If </w:t>
      </w:r>
      <w:r>
        <w:t xml:space="preserve">the AMF supports the </w:t>
      </w:r>
      <w:r>
        <w:rPr>
          <w:rFonts w:cs="Arial"/>
          <w:noProof/>
          <w:szCs w:val="18"/>
          <w:lang w:eastAsia="zh-CN"/>
        </w:rPr>
        <w:t>En</w:t>
      </w:r>
      <w:r>
        <w:rPr>
          <w:rFonts w:cs="Arial" w:hint="eastAsia"/>
          <w:noProof/>
          <w:szCs w:val="18"/>
          <w:lang w:eastAsia="zh-CN"/>
        </w:rPr>
        <w:t>e</w:t>
      </w:r>
      <w:r>
        <w:rPr>
          <w:rFonts w:cs="Arial"/>
          <w:noProof/>
          <w:szCs w:val="18"/>
          <w:lang w:eastAsia="zh-CN"/>
        </w:rPr>
        <w:t>NA feature and</w:t>
      </w:r>
      <w:r>
        <w:t xml:space="preserve"> </w:t>
      </w:r>
      <w:r>
        <w:rPr>
          <w:noProof/>
        </w:rPr>
        <w:t xml:space="preserve">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(by e.g. the NWDAF or DCCF), the AMF shall mute the event notification and store the available events. </w:t>
      </w:r>
      <w:r>
        <w:t xml:space="preserve">Additionally, if the AMF also supports the </w:t>
      </w:r>
      <w:r w:rsidRPr="009211A8">
        <w:t>ENAPH3</w:t>
      </w:r>
      <w:r>
        <w:t xml:space="preserve"> feature (see clause 6.2.8) and the NF service consumer also included event muting instructions in the request, the AMF should evaluate the received event muting instructions against to local actions (if configured) and, if the subscription creation request is accepted, the AMF may indicate the following information to the NF service consumer in the response:</w:t>
      </w:r>
    </w:p>
    <w:p w14:paraId="77EB22F1" w14:textId="77777777" w:rsidR="00074F67" w:rsidRDefault="00074F67" w:rsidP="00074F67">
      <w:pPr>
        <w:pStyle w:val="B3"/>
        <w:rPr>
          <w:lang w:val="en-US"/>
        </w:rPr>
      </w:pPr>
      <w:r>
        <w:rPr>
          <w:lang w:val="en-US"/>
        </w:rPr>
        <w:t>-</w:t>
      </w:r>
      <w:r>
        <w:rPr>
          <w:lang w:val="en-US"/>
        </w:rPr>
        <w:tab/>
        <w:t xml:space="preserve">the maximum number of notifications that the AMF expects to be able to store for the </w:t>
      </w:r>
      <w:proofErr w:type="gramStart"/>
      <w:r>
        <w:rPr>
          <w:lang w:val="en-US"/>
        </w:rPr>
        <w:t>subscription;</w:t>
      </w:r>
      <w:proofErr w:type="gramEnd"/>
    </w:p>
    <w:p w14:paraId="12A88086" w14:textId="77777777" w:rsidR="00074F67" w:rsidRDefault="00074F67" w:rsidP="00074F67">
      <w:pPr>
        <w:pStyle w:val="B3"/>
        <w:rPr>
          <w:noProof/>
          <w:lang w:eastAsia="zh-CN"/>
        </w:rPr>
      </w:pPr>
      <w:r>
        <w:rPr>
          <w:lang w:val="en-US"/>
        </w:rPr>
        <w:t>-</w:t>
      </w:r>
      <w:r>
        <w:rPr>
          <w:lang w:val="en-US"/>
        </w:rPr>
        <w:tab/>
        <w:t>an estimate of the duration for which notifications can be buffered</w:t>
      </w:r>
      <w:r>
        <w:t>.</w:t>
      </w:r>
    </w:p>
    <w:p w14:paraId="655749A7" w14:textId="77777777" w:rsidR="00074F67" w:rsidRDefault="00074F67" w:rsidP="00074F67">
      <w:pPr>
        <w:pStyle w:val="B1"/>
        <w:ind w:firstLine="0"/>
        <w:rPr>
          <w:noProof/>
        </w:rPr>
      </w:pPr>
      <w:r w:rsidRPr="00D13429">
        <w:rPr>
          <w:noProof/>
        </w:rPr>
        <w:t xml:space="preserve">If </w:t>
      </w:r>
      <w:r w:rsidRPr="003A4D40">
        <w:rPr>
          <w:noProof/>
        </w:rPr>
        <w:t xml:space="preserve">the NF service consumer is a UDM, </w:t>
      </w:r>
      <w:r w:rsidRPr="00D13429">
        <w:rPr>
          <w:noProof/>
        </w:rPr>
        <w:t xml:space="preserve">the AMF and </w:t>
      </w:r>
      <w:r>
        <w:rPr>
          <w:noProof/>
        </w:rPr>
        <w:t xml:space="preserve">the </w:t>
      </w:r>
      <w:r w:rsidRPr="00D13429">
        <w:rPr>
          <w:noProof/>
        </w:rPr>
        <w:t>UDM</w:t>
      </w:r>
      <w:r>
        <w:rPr>
          <w:noProof/>
        </w:rPr>
        <w:t xml:space="preserve"> </w:t>
      </w:r>
      <w:r w:rsidRPr="00D13429">
        <w:rPr>
          <w:noProof/>
        </w:rPr>
        <w:t xml:space="preserve">both support </w:t>
      </w:r>
      <w:r>
        <w:rPr>
          <w:noProof/>
        </w:rPr>
        <w:t xml:space="preserve">the </w:t>
      </w:r>
      <w:r w:rsidRPr="00D13429">
        <w:rPr>
          <w:noProof/>
        </w:rPr>
        <w:t>"ESSYNC" feature and the subscription is targeting a specific UE</w:t>
      </w:r>
      <w:r>
        <w:rPr>
          <w:noProof/>
        </w:rPr>
        <w:t xml:space="preserve"> with Reference Id(s) included in the subscription</w:t>
      </w:r>
      <w:r w:rsidRPr="00D13429">
        <w:rPr>
          <w:noProof/>
        </w:rPr>
        <w:t>, the AMF shall locally</w:t>
      </w:r>
      <w:r>
        <w:rPr>
          <w:noProof/>
        </w:rPr>
        <w:t xml:space="preserve"> store the information that the event subscription is subject </w:t>
      </w:r>
      <w:r w:rsidRPr="00BC1BCD">
        <w:rPr>
          <w:noProof/>
        </w:rPr>
        <w:t xml:space="preserve">to </w:t>
      </w:r>
      <w:r>
        <w:rPr>
          <w:noProof/>
        </w:rPr>
        <w:t>the E</w:t>
      </w:r>
      <w:r w:rsidRPr="00BC1BCD">
        <w:rPr>
          <w:noProof/>
        </w:rPr>
        <w:t xml:space="preserve">vent </w:t>
      </w:r>
      <w:r>
        <w:rPr>
          <w:noProof/>
        </w:rPr>
        <w:t>S</w:t>
      </w:r>
      <w:r w:rsidRPr="00BC1BCD">
        <w:rPr>
          <w:noProof/>
        </w:rPr>
        <w:t xml:space="preserve">ubscription </w:t>
      </w:r>
      <w:r>
        <w:rPr>
          <w:noProof/>
        </w:rPr>
        <w:t>S</w:t>
      </w:r>
      <w:r w:rsidRPr="00BC1BCD">
        <w:rPr>
          <w:noProof/>
        </w:rPr>
        <w:t xml:space="preserve">ynchronization </w:t>
      </w:r>
      <w:r>
        <w:rPr>
          <w:noProof/>
        </w:rPr>
        <w:t xml:space="preserve">with UDM </w:t>
      </w:r>
      <w:r w:rsidRPr="00B74445">
        <w:rPr>
          <w:noProof/>
        </w:rPr>
        <w:t xml:space="preserve">during EPS to 5GS mobility </w:t>
      </w:r>
      <w:r>
        <w:rPr>
          <w:noProof/>
        </w:rPr>
        <w:t>as specified in clause 5.3.2.4.2</w:t>
      </w:r>
      <w:r w:rsidRPr="00D13429">
        <w:rPr>
          <w:noProof/>
        </w:rPr>
        <w:t>.</w:t>
      </w:r>
      <w:r>
        <w:rPr>
          <w:noProof/>
        </w:rPr>
        <w:t xml:space="preserve"> During inter-AMF mobility procedures, the source AMF shall include the "</w:t>
      </w:r>
      <w:proofErr w:type="spellStart"/>
      <w:r>
        <w:t>eventSyncInd</w:t>
      </w:r>
      <w:proofErr w:type="spellEnd"/>
      <w:r>
        <w:t xml:space="preserve">" IE (in </w:t>
      </w:r>
      <w:proofErr w:type="spellStart"/>
      <w:r w:rsidRPr="0036600E">
        <w:t>AmfEventSubscriptionAddInfo</w:t>
      </w:r>
      <w:proofErr w:type="spellEnd"/>
      <w:r w:rsidRPr="0036600E">
        <w:t xml:space="preserve"> </w:t>
      </w:r>
      <w:r>
        <w:t xml:space="preserve">data type) with the value "true" in the UE Context for the event subscriptions that are subject to </w:t>
      </w:r>
      <w:r>
        <w:rPr>
          <w:noProof/>
        </w:rPr>
        <w:t>E</w:t>
      </w:r>
      <w:r w:rsidRPr="00BC1BCD">
        <w:rPr>
          <w:noProof/>
        </w:rPr>
        <w:t xml:space="preserve">vent </w:t>
      </w:r>
      <w:r>
        <w:t>S</w:t>
      </w:r>
      <w:r w:rsidRPr="00BC1BCD">
        <w:rPr>
          <w:noProof/>
        </w:rPr>
        <w:t xml:space="preserve">ubscription </w:t>
      </w:r>
      <w:r>
        <w:rPr>
          <w:noProof/>
        </w:rPr>
        <w:t>S</w:t>
      </w:r>
      <w:r w:rsidRPr="00BC1BCD">
        <w:rPr>
          <w:noProof/>
        </w:rPr>
        <w:t>ynchronization</w:t>
      </w:r>
      <w:r>
        <w:rPr>
          <w:noProof/>
        </w:rPr>
        <w:t xml:space="preserve"> with UDM.</w:t>
      </w:r>
    </w:p>
    <w:p w14:paraId="60B1759D" w14:textId="77777777" w:rsidR="00074F67" w:rsidRPr="003B2883" w:rsidRDefault="00074F67" w:rsidP="00074F67">
      <w:pPr>
        <w:pStyle w:val="B1"/>
        <w:ind w:firstLine="0"/>
      </w:pPr>
      <w:r w:rsidRPr="00D5561F">
        <w:t>If the subscription creation request targets a group of UE or any UE, the AMF shall accept the request and create a subscription even if the AMF does not currently serve any UE of the group or any UE respectively, unless other reasons exist to reject the request.</w:t>
      </w:r>
    </w:p>
    <w:p w14:paraId="12FA0219" w14:textId="77777777" w:rsidR="00074F67" w:rsidRDefault="00074F67" w:rsidP="00074F67">
      <w:pPr>
        <w:pStyle w:val="B1"/>
      </w:pPr>
      <w:r w:rsidRPr="003B2883">
        <w:t>2b.</w:t>
      </w:r>
      <w:r w:rsidRPr="003B2883">
        <w:tab/>
        <w:t xml:space="preserve">On failure or redirection, one of the HTTP status </w:t>
      </w:r>
      <w:proofErr w:type="gramStart"/>
      <w:r w:rsidRPr="003B2883">
        <w:t>code</w:t>
      </w:r>
      <w:proofErr w:type="gramEnd"/>
      <w:r w:rsidRPr="003B2883">
        <w:t xml:space="preserve"> listed in Table 6.2.3.2.3.1-3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w:t>
      </w:r>
      <w:proofErr w:type="gramStart"/>
      <w:r w:rsidRPr="003B2883">
        <w:t>error</w:t>
      </w:r>
      <w:proofErr w:type="gramEnd"/>
      <w:r w:rsidRPr="003B2883">
        <w:t xml:space="preserve"> listed in Table 6.2.3.2.3.1-3.</w:t>
      </w:r>
    </w:p>
    <w:p w14:paraId="1C2F2870" w14:textId="77777777" w:rsidR="00074F67" w:rsidRDefault="00074F67" w:rsidP="00074F67">
      <w:pPr>
        <w:pStyle w:val="B1"/>
      </w:pPr>
      <w:r>
        <w:tab/>
      </w:r>
      <w:r w:rsidRPr="001C3FDF">
        <w:t>If the subscription creation request targets a specific UE and this UE is not served by the AMF (i.e. it is not known to the AMF), the AMF shall reject the request with a 403 Forbidden response and the application error "UE_NOT_SERVED_BY_AMF", unless the request can be redirected to another AMF known to serve the UE (e.g. another AMF of the same AMF set).</w:t>
      </w:r>
    </w:p>
    <w:p w14:paraId="582F22BC" w14:textId="77777777" w:rsidR="00074F67" w:rsidRPr="003B2883" w:rsidRDefault="00074F67" w:rsidP="00074F67">
      <w:pPr>
        <w:pStyle w:val="B1"/>
      </w:pPr>
      <w:r>
        <w:tab/>
        <w:t xml:space="preserve">If the AMF supports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and </w:t>
      </w:r>
      <w:r w:rsidRPr="009211A8">
        <w:rPr>
          <w:rFonts w:cs="Arial"/>
          <w:noProof/>
          <w:szCs w:val="18"/>
          <w:lang w:eastAsia="zh-CN"/>
        </w:rPr>
        <w:t xml:space="preserve">ENAPH3 </w:t>
      </w:r>
      <w:r>
        <w:t>features (see clause 6.2.8), the NF service consumer sets the "</w:t>
      </w:r>
      <w:proofErr w:type="spellStart"/>
      <w:r>
        <w:t>notifFlag</w:t>
      </w:r>
      <w:proofErr w:type="spellEnd"/>
      <w:r>
        <w:t>" attribute to "DEACTIVATE" and event muting instructions in the request, but the AMF cannot accept the received instructions, the AMF may reject the request with a 403 Forbidden response and the application error "MUTING_EXC_INSTR_NOT_ACCEPTED".</w:t>
      </w:r>
    </w:p>
    <w:p w14:paraId="68C9CD36" w14:textId="77777777" w:rsidR="001E41F3" w:rsidRDefault="001E41F3">
      <w:pPr>
        <w:rPr>
          <w:noProof/>
        </w:rPr>
      </w:pPr>
    </w:p>
    <w:p w14:paraId="6D0D90C0" w14:textId="77777777" w:rsidR="00074F67" w:rsidRPr="003B2883" w:rsidRDefault="00074F67" w:rsidP="00074F67">
      <w:pPr>
        <w:pStyle w:val="Heading5"/>
      </w:pPr>
      <w:bookmarkStart w:id="83" w:name="_Toc25156484"/>
      <w:bookmarkStart w:id="84" w:name="_Toc34124788"/>
      <w:bookmarkStart w:id="85" w:name="_Toc43207914"/>
      <w:bookmarkStart w:id="86" w:name="_Toc49857387"/>
      <w:bookmarkStart w:id="87" w:name="_Toc56677228"/>
      <w:bookmarkStart w:id="88" w:name="_Toc56691751"/>
      <w:bookmarkStart w:id="89" w:name="_Toc56699015"/>
      <w:bookmarkStart w:id="90" w:name="_Toc89035265"/>
      <w:bookmarkStart w:id="91" w:name="_Toc89065063"/>
      <w:bookmarkStart w:id="92" w:name="_Toc89180362"/>
      <w:bookmarkStart w:id="93" w:name="_Toc97072041"/>
      <w:bookmarkStart w:id="94" w:name="_Toc120051446"/>
      <w:bookmarkStart w:id="95" w:name="_Toc169749743"/>
      <w:r w:rsidRPr="003B2883">
        <w:lastRenderedPageBreak/>
        <w:t>6.2.6.2.3</w:t>
      </w:r>
      <w:r w:rsidRPr="003B2883">
        <w:tab/>
        <w:t xml:space="preserve">Type: </w:t>
      </w:r>
      <w:proofErr w:type="spellStart"/>
      <w:r w:rsidRPr="003B2883">
        <w:t>AmfEvent</w:t>
      </w:r>
      <w:bookmarkEnd w:id="83"/>
      <w:bookmarkEnd w:id="84"/>
      <w:bookmarkEnd w:id="85"/>
      <w:bookmarkEnd w:id="86"/>
      <w:bookmarkEnd w:id="87"/>
      <w:bookmarkEnd w:id="88"/>
      <w:bookmarkEnd w:id="89"/>
      <w:bookmarkEnd w:id="90"/>
      <w:bookmarkEnd w:id="91"/>
      <w:bookmarkEnd w:id="92"/>
      <w:bookmarkEnd w:id="93"/>
      <w:bookmarkEnd w:id="94"/>
      <w:bookmarkEnd w:id="95"/>
      <w:proofErr w:type="spellEnd"/>
    </w:p>
    <w:p w14:paraId="3C7704DF" w14:textId="77777777" w:rsidR="00074F67" w:rsidRPr="003B2883" w:rsidRDefault="00074F67" w:rsidP="00074F67">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074F67" w:rsidRPr="003B2883" w14:paraId="3E9A041C" w14:textId="77777777" w:rsidTr="00CB6918">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D02A0E0" w14:textId="77777777" w:rsidR="00074F67" w:rsidRPr="003B2883" w:rsidRDefault="00074F67" w:rsidP="00CB6918">
            <w:pPr>
              <w:pStyle w:val="TAH"/>
            </w:pPr>
            <w:r w:rsidRPr="003B2883">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8E27E41" w14:textId="77777777" w:rsidR="00074F67" w:rsidRPr="003B2883" w:rsidRDefault="00074F67" w:rsidP="00CB6918">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14124507" w14:textId="77777777" w:rsidR="00074F67" w:rsidRPr="003B2883" w:rsidRDefault="00074F67" w:rsidP="00CB691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EEE6FA" w14:textId="77777777" w:rsidR="00074F67" w:rsidRPr="003B2883" w:rsidRDefault="00074F67" w:rsidP="00CB6918">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71FB899" w14:textId="77777777" w:rsidR="00074F67" w:rsidRPr="003B2883" w:rsidRDefault="00074F67" w:rsidP="00CB6918">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F98CC3" w14:textId="77777777" w:rsidR="00074F67" w:rsidRPr="003B2883" w:rsidRDefault="00074F67" w:rsidP="00CB6918">
            <w:pPr>
              <w:pStyle w:val="TAH"/>
              <w:rPr>
                <w:rFonts w:cs="Arial"/>
                <w:szCs w:val="18"/>
              </w:rPr>
            </w:pPr>
            <w:r>
              <w:rPr>
                <w:rFonts w:cs="Arial"/>
                <w:szCs w:val="18"/>
              </w:rPr>
              <w:t>Applicability</w:t>
            </w:r>
          </w:p>
        </w:tc>
      </w:tr>
      <w:tr w:rsidR="00074F67" w:rsidRPr="003B2883" w14:paraId="0DBBA3B1" w14:textId="77777777" w:rsidTr="00CB6918">
        <w:trPr>
          <w:jc w:val="center"/>
        </w:trPr>
        <w:tc>
          <w:tcPr>
            <w:tcW w:w="1555" w:type="dxa"/>
            <w:tcBorders>
              <w:top w:val="single" w:sz="4" w:space="0" w:color="auto"/>
              <w:left w:val="single" w:sz="4" w:space="0" w:color="auto"/>
              <w:bottom w:val="single" w:sz="4" w:space="0" w:color="auto"/>
              <w:right w:val="single" w:sz="4" w:space="0" w:color="auto"/>
            </w:tcBorders>
          </w:tcPr>
          <w:p w14:paraId="359C75E6" w14:textId="77777777" w:rsidR="00074F67" w:rsidRPr="003B2883" w:rsidRDefault="00074F67" w:rsidP="00CB6918">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4E63B638" w14:textId="77777777" w:rsidR="00074F67" w:rsidRPr="003B2883" w:rsidRDefault="00074F67" w:rsidP="00CB6918">
            <w:pPr>
              <w:pStyle w:val="TAL"/>
            </w:pPr>
            <w:proofErr w:type="spellStart"/>
            <w:r w:rsidRPr="003B2883">
              <w:t>AmfEventType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62526EFD" w14:textId="77777777" w:rsidR="00074F67" w:rsidRPr="003B2883" w:rsidRDefault="00074F67" w:rsidP="00CB691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F78C84A" w14:textId="77777777" w:rsidR="00074F67" w:rsidRPr="003B2883" w:rsidRDefault="00074F67" w:rsidP="00CB6918">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27A87356" w14:textId="77777777" w:rsidR="00074F67" w:rsidRPr="003B2883" w:rsidRDefault="00074F67" w:rsidP="00CB6918">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045D636B" w14:textId="77777777" w:rsidR="00074F67" w:rsidRPr="003B2883" w:rsidRDefault="00074F67" w:rsidP="00CB6918">
            <w:pPr>
              <w:pStyle w:val="TAL"/>
              <w:rPr>
                <w:rFonts w:cs="Arial"/>
                <w:szCs w:val="18"/>
              </w:rPr>
            </w:pPr>
          </w:p>
        </w:tc>
      </w:tr>
      <w:tr w:rsidR="00074F67" w:rsidRPr="003B2883" w14:paraId="25455E8F" w14:textId="77777777" w:rsidTr="00CB6918">
        <w:trPr>
          <w:jc w:val="center"/>
        </w:trPr>
        <w:tc>
          <w:tcPr>
            <w:tcW w:w="1555" w:type="dxa"/>
            <w:tcBorders>
              <w:top w:val="single" w:sz="4" w:space="0" w:color="auto"/>
              <w:left w:val="single" w:sz="4" w:space="0" w:color="auto"/>
              <w:bottom w:val="single" w:sz="4" w:space="0" w:color="auto"/>
              <w:right w:val="single" w:sz="4" w:space="0" w:color="auto"/>
            </w:tcBorders>
          </w:tcPr>
          <w:p w14:paraId="72836A08" w14:textId="77777777" w:rsidR="00074F67" w:rsidRPr="003B2883" w:rsidRDefault="00074F67" w:rsidP="00CB6918">
            <w:pPr>
              <w:pStyle w:val="TAL"/>
            </w:pPr>
            <w:proofErr w:type="spellStart"/>
            <w:r w:rsidRPr="00074F67">
              <w:rPr>
                <w:highlight w:val="yellow"/>
              </w:rPr>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36879F9B" w14:textId="77777777" w:rsidR="00074F67" w:rsidRPr="003B2883" w:rsidRDefault="00074F67" w:rsidP="00CB6918">
            <w:pPr>
              <w:pStyle w:val="TAL"/>
            </w:pPr>
            <w:proofErr w:type="spellStart"/>
            <w:r w:rsidRPr="003B2883">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0C02C9F7" w14:textId="77777777" w:rsidR="00074F67" w:rsidRPr="003B2883" w:rsidRDefault="00074F67" w:rsidP="00CB691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20AB53C" w14:textId="77777777" w:rsidR="00074F67" w:rsidRPr="003B2883" w:rsidRDefault="00074F67" w:rsidP="00CB6918">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4FD7BAF4" w14:textId="77777777" w:rsidR="00074F67" w:rsidRDefault="00074F67" w:rsidP="00CB6918">
            <w:pPr>
              <w:pStyle w:val="TAL"/>
              <w:rPr>
                <w:rFonts w:cs="Arial"/>
                <w:szCs w:val="18"/>
              </w:rPr>
            </w:pPr>
            <w:r w:rsidRPr="003B2883">
              <w:rPr>
                <w:rFonts w:cs="Arial"/>
                <w:szCs w:val="18"/>
              </w:rPr>
              <w:t xml:space="preserve">Indicates if an </w:t>
            </w:r>
            <w:r w:rsidRPr="00074F67">
              <w:rPr>
                <w:rFonts w:cs="Arial"/>
                <w:szCs w:val="18"/>
                <w:highlight w:val="yellow"/>
              </w:rPr>
              <w:t>immediate event report containing the currently available value / status of the event is requested. The report</w:t>
            </w:r>
            <w:r w:rsidRPr="003B2883">
              <w:rPr>
                <w:rFonts w:cs="Arial"/>
                <w:szCs w:val="18"/>
              </w:rPr>
              <w:t xml:space="preserve"> </w:t>
            </w:r>
            <w:r w:rsidRPr="00074F67">
              <w:rPr>
                <w:rFonts w:cs="Arial"/>
                <w:szCs w:val="18"/>
                <w:highlight w:val="yellow"/>
              </w:rPr>
              <w:t>contains the value / status of the event currently available at the AMF at the time of the subscription</w:t>
            </w:r>
            <w:r w:rsidRPr="003B2883">
              <w:rPr>
                <w:rFonts w:cs="Arial"/>
                <w:szCs w:val="18"/>
              </w:rPr>
              <w:t xml:space="preserve"> (NOTE</w:t>
            </w:r>
            <w:r>
              <w:rPr>
                <w:rFonts w:cs="Arial"/>
                <w:szCs w:val="18"/>
              </w:rPr>
              <w:t xml:space="preserve"> 1</w:t>
            </w:r>
            <w:r w:rsidRPr="003B2883">
              <w:rPr>
                <w:rFonts w:cs="Arial"/>
                <w:szCs w:val="18"/>
              </w:rPr>
              <w:t xml:space="preserve">). </w:t>
            </w:r>
            <w:r w:rsidRPr="00074F67">
              <w:rPr>
                <w:rFonts w:cs="Arial"/>
                <w:szCs w:val="18"/>
                <w:highlight w:val="yellow"/>
              </w:rPr>
              <w:t xml:space="preserve">If the flag is not </w:t>
            </w:r>
            <w:proofErr w:type="gramStart"/>
            <w:r w:rsidRPr="00074F67">
              <w:rPr>
                <w:rFonts w:cs="Arial"/>
                <w:szCs w:val="18"/>
                <w:highlight w:val="yellow"/>
              </w:rPr>
              <w:t>present</w:t>
            </w:r>
            <w:proofErr w:type="gramEnd"/>
            <w:r w:rsidRPr="00074F67">
              <w:rPr>
                <w:rFonts w:cs="Arial"/>
                <w:szCs w:val="18"/>
                <w:highlight w:val="yellow"/>
              </w:rPr>
              <w:t xml:space="preserve"> then immediate reporting shall not be done and the first report is sent at event detection time</w:t>
            </w:r>
            <w:r w:rsidRPr="003B2883">
              <w:rPr>
                <w:rFonts w:cs="Arial"/>
                <w:szCs w:val="18"/>
              </w:rPr>
              <w:t>.</w:t>
            </w:r>
          </w:p>
          <w:p w14:paraId="222BFBA8" w14:textId="77777777" w:rsidR="00074F67" w:rsidRDefault="00074F67" w:rsidP="00CB6918">
            <w:pPr>
              <w:pStyle w:val="TAL"/>
              <w:rPr>
                <w:rFonts w:cs="Arial"/>
                <w:szCs w:val="18"/>
              </w:rPr>
            </w:pPr>
          </w:p>
          <w:p w14:paraId="0C622DC8" w14:textId="77777777" w:rsidR="00074F67" w:rsidRDefault="00074F67" w:rsidP="00CB6918">
            <w:pPr>
              <w:pStyle w:val="TAL"/>
              <w:rPr>
                <w:rFonts w:cs="Arial"/>
                <w:szCs w:val="18"/>
              </w:rPr>
            </w:pPr>
            <w:r>
              <w:rPr>
                <w:rFonts w:cs="Arial"/>
                <w:szCs w:val="18"/>
              </w:rPr>
              <w:t xml:space="preserve">When the subscribing NF subscribes on behalf of another NF, the IERSR feature controls </w:t>
            </w:r>
            <w:proofErr w:type="gramStart"/>
            <w:r>
              <w:rPr>
                <w:rFonts w:cs="Arial"/>
                <w:szCs w:val="18"/>
              </w:rPr>
              <w:t>whether or not</w:t>
            </w:r>
            <w:proofErr w:type="gramEnd"/>
            <w:r>
              <w:rPr>
                <w:rFonts w:cs="Arial"/>
                <w:szCs w:val="18"/>
              </w:rPr>
              <w:t xml:space="preserve"> an immediate report is sent within the subscribe response message or within a notification request message (see clause 5.3.2.2.2). </w:t>
            </w:r>
            <w:proofErr w:type="gramStart"/>
            <w:r>
              <w:rPr>
                <w:rFonts w:cs="Arial"/>
                <w:szCs w:val="18"/>
              </w:rPr>
              <w:t>Otherwise</w:t>
            </w:r>
            <w:proofErr w:type="gramEnd"/>
            <w:r>
              <w:rPr>
                <w:rFonts w:cs="Arial"/>
                <w:szCs w:val="18"/>
              </w:rPr>
              <w:t xml:space="preserve"> immediate reports are always sent within the subscribe response message.</w:t>
            </w:r>
          </w:p>
          <w:p w14:paraId="2D830BA7" w14:textId="77777777" w:rsidR="00074F67" w:rsidRDefault="00074F67" w:rsidP="00CB6918">
            <w:pPr>
              <w:pStyle w:val="TAL"/>
              <w:rPr>
                <w:rFonts w:cs="Arial"/>
                <w:szCs w:val="18"/>
              </w:rPr>
            </w:pPr>
          </w:p>
          <w:p w14:paraId="1762CFC6" w14:textId="77777777" w:rsidR="00074F67" w:rsidRDefault="00074F67" w:rsidP="00CB6918">
            <w:pPr>
              <w:pStyle w:val="TAL"/>
              <w:rPr>
                <w:rFonts w:cs="Arial"/>
                <w:szCs w:val="18"/>
              </w:rPr>
            </w:pPr>
            <w:r>
              <w:rPr>
                <w:rFonts w:cs="Arial" w:hint="eastAsia"/>
                <w:szCs w:val="18"/>
                <w:lang w:eastAsia="zh-CN"/>
              </w:rPr>
              <w:t>T</w:t>
            </w:r>
            <w:r>
              <w:rPr>
                <w:rFonts w:cs="Arial"/>
                <w:szCs w:val="18"/>
                <w:lang w:eastAsia="zh-CN"/>
              </w:rPr>
              <w:t>he default value is false.</w:t>
            </w:r>
          </w:p>
          <w:p w14:paraId="44C9AB0F" w14:textId="77777777" w:rsidR="00074F67" w:rsidRPr="003B2883" w:rsidRDefault="00074F67" w:rsidP="00CB6918">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07B426E9" w14:textId="77777777" w:rsidR="00074F67" w:rsidRPr="003B2883" w:rsidRDefault="00074F67" w:rsidP="00CB6918">
            <w:pPr>
              <w:pStyle w:val="TAL"/>
              <w:rPr>
                <w:rFonts w:cs="Arial"/>
                <w:szCs w:val="18"/>
              </w:rPr>
            </w:pPr>
          </w:p>
        </w:tc>
      </w:tr>
      <w:tr w:rsidR="00074F67" w:rsidRPr="003B2883" w14:paraId="2FD82271" w14:textId="77777777" w:rsidTr="00CB6918">
        <w:trPr>
          <w:jc w:val="center"/>
        </w:trPr>
        <w:tc>
          <w:tcPr>
            <w:tcW w:w="1555" w:type="dxa"/>
            <w:tcBorders>
              <w:top w:val="single" w:sz="4" w:space="0" w:color="auto"/>
              <w:left w:val="single" w:sz="4" w:space="0" w:color="auto"/>
              <w:bottom w:val="single" w:sz="4" w:space="0" w:color="auto"/>
              <w:right w:val="single" w:sz="4" w:space="0" w:color="auto"/>
            </w:tcBorders>
          </w:tcPr>
          <w:p w14:paraId="71496A57" w14:textId="562B649E" w:rsidR="00074F67" w:rsidRPr="003B2883" w:rsidRDefault="00074F67" w:rsidP="00CB6918">
            <w:pPr>
              <w:pStyle w:val="TAL"/>
            </w:pPr>
            <w:r>
              <w:t>…</w:t>
            </w:r>
          </w:p>
        </w:tc>
        <w:tc>
          <w:tcPr>
            <w:tcW w:w="1275" w:type="dxa"/>
            <w:tcBorders>
              <w:top w:val="single" w:sz="4" w:space="0" w:color="auto"/>
              <w:left w:val="single" w:sz="4" w:space="0" w:color="auto"/>
              <w:bottom w:val="single" w:sz="4" w:space="0" w:color="auto"/>
              <w:right w:val="single" w:sz="4" w:space="0" w:color="auto"/>
            </w:tcBorders>
          </w:tcPr>
          <w:p w14:paraId="28817601" w14:textId="6ECE7A28" w:rsidR="00074F67" w:rsidRPr="003B2883" w:rsidRDefault="00074F67" w:rsidP="00CB6918">
            <w:pPr>
              <w:pStyle w:val="TAL"/>
            </w:pPr>
          </w:p>
        </w:tc>
        <w:tc>
          <w:tcPr>
            <w:tcW w:w="572" w:type="dxa"/>
            <w:tcBorders>
              <w:top w:val="single" w:sz="4" w:space="0" w:color="auto"/>
              <w:left w:val="single" w:sz="4" w:space="0" w:color="auto"/>
              <w:bottom w:val="single" w:sz="4" w:space="0" w:color="auto"/>
              <w:right w:val="single" w:sz="4" w:space="0" w:color="auto"/>
            </w:tcBorders>
          </w:tcPr>
          <w:p w14:paraId="0998DB82" w14:textId="46BA2948" w:rsidR="00074F67" w:rsidRPr="003B2883" w:rsidRDefault="00074F67" w:rsidP="00CB6918">
            <w:pPr>
              <w:pStyle w:val="TAC"/>
            </w:pPr>
          </w:p>
        </w:tc>
        <w:tc>
          <w:tcPr>
            <w:tcW w:w="1134" w:type="dxa"/>
            <w:tcBorders>
              <w:top w:val="single" w:sz="4" w:space="0" w:color="auto"/>
              <w:left w:val="single" w:sz="4" w:space="0" w:color="auto"/>
              <w:bottom w:val="single" w:sz="4" w:space="0" w:color="auto"/>
              <w:right w:val="single" w:sz="4" w:space="0" w:color="auto"/>
            </w:tcBorders>
          </w:tcPr>
          <w:p w14:paraId="4829C738" w14:textId="262DD110" w:rsidR="00074F67" w:rsidRPr="003B2883" w:rsidRDefault="00074F67" w:rsidP="00CB6918">
            <w:pPr>
              <w:pStyle w:val="TAL"/>
            </w:pPr>
          </w:p>
        </w:tc>
        <w:tc>
          <w:tcPr>
            <w:tcW w:w="3686" w:type="dxa"/>
            <w:tcBorders>
              <w:top w:val="single" w:sz="4" w:space="0" w:color="auto"/>
              <w:left w:val="single" w:sz="4" w:space="0" w:color="auto"/>
              <w:bottom w:val="single" w:sz="4" w:space="0" w:color="auto"/>
              <w:right w:val="single" w:sz="4" w:space="0" w:color="auto"/>
            </w:tcBorders>
          </w:tcPr>
          <w:p w14:paraId="10067284" w14:textId="77777777" w:rsidR="00074F67" w:rsidRPr="003B2883" w:rsidRDefault="00074F67" w:rsidP="00CB6918">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263F5C3" w14:textId="77777777" w:rsidR="00074F67" w:rsidRPr="003B2883" w:rsidRDefault="00074F67" w:rsidP="00CB6918">
            <w:pPr>
              <w:pStyle w:val="TAL"/>
              <w:rPr>
                <w:rFonts w:cs="Arial"/>
                <w:szCs w:val="18"/>
              </w:rPr>
            </w:pPr>
          </w:p>
        </w:tc>
      </w:tr>
      <w:tr w:rsidR="00074F67" w:rsidRPr="003B2883" w14:paraId="4413FF4B" w14:textId="77777777" w:rsidTr="00CB6918">
        <w:trPr>
          <w:jc w:val="center"/>
        </w:trPr>
        <w:tc>
          <w:tcPr>
            <w:tcW w:w="9781" w:type="dxa"/>
            <w:gridSpan w:val="6"/>
            <w:tcBorders>
              <w:top w:val="single" w:sz="4" w:space="0" w:color="auto"/>
              <w:left w:val="single" w:sz="4" w:space="0" w:color="auto"/>
              <w:bottom w:val="single" w:sz="4" w:space="0" w:color="auto"/>
            </w:tcBorders>
          </w:tcPr>
          <w:p w14:paraId="69DBE137" w14:textId="77777777" w:rsidR="00074F67" w:rsidRDefault="00074F67" w:rsidP="00CB6918">
            <w:pPr>
              <w:pStyle w:val="TAN"/>
            </w:pPr>
            <w:r w:rsidRPr="003B2883">
              <w:t>NOTE</w:t>
            </w:r>
            <w:r>
              <w:t xml:space="preserve"> 1</w:t>
            </w:r>
            <w:r w:rsidRPr="003B2883">
              <w:t>:</w:t>
            </w:r>
            <w:r w:rsidRPr="003B2883">
              <w:tab/>
              <w:t xml:space="preserve">The </w:t>
            </w:r>
            <w:r>
              <w:t>requested</w:t>
            </w:r>
            <w:r w:rsidRPr="003B2883">
              <w:t xml:space="preserve"> value of the location is </w:t>
            </w:r>
            <w:r w:rsidRPr="00074F67">
              <w:rPr>
                <w:highlight w:val="yellow"/>
              </w:rPr>
              <w:t>the last known location (i.e. age of location may be greater than zero) if the immediate Flag is set to true</w:t>
            </w:r>
            <w:r w:rsidRPr="003B2883">
              <w:t xml:space="preserve">. An NF Service Consumer </w:t>
            </w:r>
            <w:r>
              <w:t>requesting</w:t>
            </w:r>
            <w:r w:rsidRPr="003B2883">
              <w:t xml:space="preserve"> to </w:t>
            </w:r>
            <w:r w:rsidRPr="00074F67">
              <w:rPr>
                <w:highlight w:val="yellow"/>
              </w:rPr>
              <w:t>receive the current location</w:t>
            </w:r>
            <w:r w:rsidRPr="003B2883">
              <w:t xml:space="preserve"> </w:t>
            </w:r>
            <w:r>
              <w:t xml:space="preserve">(i.e. age of location equal to zero) </w:t>
            </w:r>
            <w:r w:rsidRPr="00074F67">
              <w:rPr>
                <w:highlight w:val="yellow"/>
              </w:rPr>
              <w:t xml:space="preserve">shall not set the </w:t>
            </w:r>
            <w:proofErr w:type="spellStart"/>
            <w:r w:rsidRPr="00074F67">
              <w:rPr>
                <w:highlight w:val="yellow"/>
              </w:rPr>
              <w:t>immediateFlag</w:t>
            </w:r>
            <w:proofErr w:type="spellEnd"/>
            <w:r w:rsidRPr="00074F67">
              <w:rPr>
                <w:highlight w:val="yellow"/>
              </w:rPr>
              <w:t xml:space="preserve"> to true</w:t>
            </w:r>
            <w:r w:rsidRPr="003B2883">
              <w:t xml:space="preserve"> when subscribing to a location event report.</w:t>
            </w:r>
          </w:p>
          <w:p w14:paraId="1C00757E" w14:textId="1E8E6EA1" w:rsidR="00074F67" w:rsidRDefault="00074F67" w:rsidP="00CB6918">
            <w:pPr>
              <w:pStyle w:val="TAN"/>
              <w:rPr>
                <w:lang w:eastAsia="zh-CN"/>
              </w:rPr>
            </w:pPr>
            <w:r>
              <w:t>…</w:t>
            </w:r>
          </w:p>
          <w:p w14:paraId="58A81AAB" w14:textId="77777777" w:rsidR="00074F67" w:rsidRPr="003B2883" w:rsidRDefault="00074F67" w:rsidP="00CB6918">
            <w:pPr>
              <w:pStyle w:val="TAN"/>
            </w:pPr>
          </w:p>
        </w:tc>
      </w:tr>
    </w:tbl>
    <w:p w14:paraId="61C210DB" w14:textId="77777777" w:rsidR="00074F67" w:rsidRDefault="00074F67">
      <w:pPr>
        <w:rPr>
          <w:noProof/>
        </w:rPr>
      </w:pPr>
    </w:p>
    <w:p w14:paraId="68705F30" w14:textId="77777777" w:rsidR="00074F67" w:rsidRPr="00074F67" w:rsidRDefault="00074F67">
      <w:pPr>
        <w:rPr>
          <w:noProof/>
        </w:rPr>
      </w:pPr>
    </w:p>
    <w:sectPr w:rsidR="00074F67" w:rsidRPr="00074F67"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463D0B" w14:textId="77777777" w:rsidR="00964D91" w:rsidRDefault="00964D91">
      <w:r>
        <w:separator/>
      </w:r>
    </w:p>
  </w:endnote>
  <w:endnote w:type="continuationSeparator" w:id="0">
    <w:p w14:paraId="213FBFF6" w14:textId="77777777" w:rsidR="00964D91" w:rsidRDefault="0096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E4C981" w14:textId="77777777" w:rsidR="00964D91" w:rsidRDefault="00964D91">
      <w:r>
        <w:separator/>
      </w:r>
    </w:p>
  </w:footnote>
  <w:footnote w:type="continuationSeparator" w:id="0">
    <w:p w14:paraId="48723A19" w14:textId="77777777" w:rsidR="00964D91" w:rsidRDefault="00964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3965BA"/>
    <w:multiLevelType w:val="hybridMultilevel"/>
    <w:tmpl w:val="FF5ABAFC"/>
    <w:lvl w:ilvl="0" w:tplc="ED4298CC">
      <w:start w:val="1"/>
      <w:numFmt w:val="decimal"/>
      <w:pStyle w:val="ListParagraph"/>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EAF4E84"/>
    <w:multiLevelType w:val="hybridMultilevel"/>
    <w:tmpl w:val="CFCC3D2C"/>
    <w:lvl w:ilvl="0" w:tplc="FF46B168">
      <w:start w:val="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4ED2441"/>
    <w:multiLevelType w:val="hybridMultilevel"/>
    <w:tmpl w:val="D7927CAA"/>
    <w:lvl w:ilvl="0" w:tplc="12686126">
      <w:numFmt w:val="bullet"/>
      <w:lvlText w:val="-"/>
      <w:lvlJc w:val="left"/>
      <w:pPr>
        <w:ind w:left="1069" w:hanging="360"/>
      </w:pPr>
      <w:rPr>
        <w:rFonts w:ascii="Arial" w:eastAsiaTheme="minorHAnsi"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6EB2663C"/>
    <w:multiLevelType w:val="hybridMultilevel"/>
    <w:tmpl w:val="82DE171A"/>
    <w:lvl w:ilvl="0" w:tplc="FFFFFFFF">
      <w:numFmt w:val="bullet"/>
      <w:lvlText w:val="-"/>
      <w:lvlJc w:val="left"/>
      <w:pPr>
        <w:ind w:left="720" w:hanging="360"/>
      </w:pPr>
      <w:rPr>
        <w:rFonts w:ascii="Calibri" w:eastAsia="Calibri" w:hAnsi="Calibri" w:cs="Calibri" w:hint="default"/>
      </w:rPr>
    </w:lvl>
    <w:lvl w:ilvl="1" w:tplc="511C08DC">
      <w:numFmt w:val="bullet"/>
      <w:lvlText w:val="-"/>
      <w:lvlJc w:val="left"/>
      <w:pPr>
        <w:ind w:left="1440" w:hanging="360"/>
      </w:pPr>
      <w:rPr>
        <w:rFonts w:ascii="Calibri" w:eastAsia="Calibri" w:hAnsi="Calibri" w:cs="Calibri"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739A1A32"/>
    <w:multiLevelType w:val="hybridMultilevel"/>
    <w:tmpl w:val="2B42F52A"/>
    <w:lvl w:ilvl="0" w:tplc="511C08D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61581353">
    <w:abstractNumId w:val="0"/>
  </w:num>
  <w:num w:numId="2" w16cid:durableId="1781100808">
    <w:abstractNumId w:val="2"/>
  </w:num>
  <w:num w:numId="3" w16cid:durableId="524831088">
    <w:abstractNumId w:val="1"/>
  </w:num>
  <w:num w:numId="4" w16cid:durableId="38356938">
    <w:abstractNumId w:val="4"/>
  </w:num>
  <w:num w:numId="5" w16cid:durableId="1469321406">
    <w:abstractNumId w:val="4"/>
  </w:num>
  <w:num w:numId="6" w16cid:durableId="16254991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EE"/>
    <w:rsid w:val="0001099D"/>
    <w:rsid w:val="00015986"/>
    <w:rsid w:val="00017971"/>
    <w:rsid w:val="00022E4A"/>
    <w:rsid w:val="00025F66"/>
    <w:rsid w:val="000320E6"/>
    <w:rsid w:val="0005682E"/>
    <w:rsid w:val="0007466B"/>
    <w:rsid w:val="00074F67"/>
    <w:rsid w:val="000756C1"/>
    <w:rsid w:val="000823E7"/>
    <w:rsid w:val="00083431"/>
    <w:rsid w:val="000A119F"/>
    <w:rsid w:val="000A22BB"/>
    <w:rsid w:val="000A6394"/>
    <w:rsid w:val="000B7FED"/>
    <w:rsid w:val="000C038A"/>
    <w:rsid w:val="000C6598"/>
    <w:rsid w:val="000D44B3"/>
    <w:rsid w:val="000D6ED8"/>
    <w:rsid w:val="000E2F23"/>
    <w:rsid w:val="000F74B1"/>
    <w:rsid w:val="00122715"/>
    <w:rsid w:val="0012502D"/>
    <w:rsid w:val="00133741"/>
    <w:rsid w:val="001437C6"/>
    <w:rsid w:val="00145D43"/>
    <w:rsid w:val="00155592"/>
    <w:rsid w:val="00155AAC"/>
    <w:rsid w:val="00155B95"/>
    <w:rsid w:val="001633B5"/>
    <w:rsid w:val="00176C46"/>
    <w:rsid w:val="001911BC"/>
    <w:rsid w:val="001924A7"/>
    <w:rsid w:val="00192C46"/>
    <w:rsid w:val="001941CC"/>
    <w:rsid w:val="001A08B3"/>
    <w:rsid w:val="001A7B60"/>
    <w:rsid w:val="001B52F0"/>
    <w:rsid w:val="001B7A1A"/>
    <w:rsid w:val="001B7A65"/>
    <w:rsid w:val="001D0AF0"/>
    <w:rsid w:val="001D29E0"/>
    <w:rsid w:val="001E41F3"/>
    <w:rsid w:val="001F5B25"/>
    <w:rsid w:val="002102E0"/>
    <w:rsid w:val="00221F8B"/>
    <w:rsid w:val="00235E6F"/>
    <w:rsid w:val="00240663"/>
    <w:rsid w:val="002407BF"/>
    <w:rsid w:val="0026004D"/>
    <w:rsid w:val="002640DD"/>
    <w:rsid w:val="00275D12"/>
    <w:rsid w:val="00284FEB"/>
    <w:rsid w:val="002860C4"/>
    <w:rsid w:val="00287905"/>
    <w:rsid w:val="00295AB0"/>
    <w:rsid w:val="002A7D91"/>
    <w:rsid w:val="002B2A84"/>
    <w:rsid w:val="002B5741"/>
    <w:rsid w:val="002C1D49"/>
    <w:rsid w:val="002D2017"/>
    <w:rsid w:val="002E472E"/>
    <w:rsid w:val="00305409"/>
    <w:rsid w:val="00306AFD"/>
    <w:rsid w:val="00312872"/>
    <w:rsid w:val="00317F59"/>
    <w:rsid w:val="00321977"/>
    <w:rsid w:val="00322401"/>
    <w:rsid w:val="00325C06"/>
    <w:rsid w:val="00326CB0"/>
    <w:rsid w:val="003370A0"/>
    <w:rsid w:val="003420E7"/>
    <w:rsid w:val="00356680"/>
    <w:rsid w:val="003609EF"/>
    <w:rsid w:val="0036231A"/>
    <w:rsid w:val="00374DD4"/>
    <w:rsid w:val="00396283"/>
    <w:rsid w:val="003B2D64"/>
    <w:rsid w:val="003C414A"/>
    <w:rsid w:val="003C5B04"/>
    <w:rsid w:val="003E1A36"/>
    <w:rsid w:val="003E2BAB"/>
    <w:rsid w:val="003F2D97"/>
    <w:rsid w:val="003F5310"/>
    <w:rsid w:val="004019D1"/>
    <w:rsid w:val="00407497"/>
    <w:rsid w:val="00410371"/>
    <w:rsid w:val="00411EC8"/>
    <w:rsid w:val="00417355"/>
    <w:rsid w:val="004242F1"/>
    <w:rsid w:val="00425379"/>
    <w:rsid w:val="00432791"/>
    <w:rsid w:val="004522C9"/>
    <w:rsid w:val="004573A2"/>
    <w:rsid w:val="00474C0D"/>
    <w:rsid w:val="00485BF5"/>
    <w:rsid w:val="004875F4"/>
    <w:rsid w:val="00497E5B"/>
    <w:rsid w:val="004B21AE"/>
    <w:rsid w:val="004B75B7"/>
    <w:rsid w:val="004C0FA1"/>
    <w:rsid w:val="004D4C2D"/>
    <w:rsid w:val="004F2367"/>
    <w:rsid w:val="004F7EE0"/>
    <w:rsid w:val="00507AA0"/>
    <w:rsid w:val="00510995"/>
    <w:rsid w:val="00511EE6"/>
    <w:rsid w:val="005141D9"/>
    <w:rsid w:val="0051580D"/>
    <w:rsid w:val="005327E7"/>
    <w:rsid w:val="00533926"/>
    <w:rsid w:val="00541403"/>
    <w:rsid w:val="00542067"/>
    <w:rsid w:val="00544028"/>
    <w:rsid w:val="00547111"/>
    <w:rsid w:val="00552BF5"/>
    <w:rsid w:val="00560197"/>
    <w:rsid w:val="00563827"/>
    <w:rsid w:val="00570EF2"/>
    <w:rsid w:val="00573520"/>
    <w:rsid w:val="00581F28"/>
    <w:rsid w:val="00592956"/>
    <w:rsid w:val="00592D74"/>
    <w:rsid w:val="005C137C"/>
    <w:rsid w:val="005C370D"/>
    <w:rsid w:val="005C7E7A"/>
    <w:rsid w:val="005D1935"/>
    <w:rsid w:val="005E1559"/>
    <w:rsid w:val="005E2C44"/>
    <w:rsid w:val="005E2D9B"/>
    <w:rsid w:val="005F0C3F"/>
    <w:rsid w:val="005F759D"/>
    <w:rsid w:val="00621188"/>
    <w:rsid w:val="006257ED"/>
    <w:rsid w:val="00641F52"/>
    <w:rsid w:val="0064282B"/>
    <w:rsid w:val="00644A95"/>
    <w:rsid w:val="00647DF8"/>
    <w:rsid w:val="00653DE4"/>
    <w:rsid w:val="00665C47"/>
    <w:rsid w:val="00666296"/>
    <w:rsid w:val="0066665D"/>
    <w:rsid w:val="006678CF"/>
    <w:rsid w:val="00690489"/>
    <w:rsid w:val="00695808"/>
    <w:rsid w:val="00695DFF"/>
    <w:rsid w:val="006A4D9C"/>
    <w:rsid w:val="006A77AF"/>
    <w:rsid w:val="006B46FB"/>
    <w:rsid w:val="006B528A"/>
    <w:rsid w:val="006D74E9"/>
    <w:rsid w:val="006E21FB"/>
    <w:rsid w:val="006E309C"/>
    <w:rsid w:val="006E3E9F"/>
    <w:rsid w:val="006E7247"/>
    <w:rsid w:val="006F4128"/>
    <w:rsid w:val="007038B3"/>
    <w:rsid w:val="00712437"/>
    <w:rsid w:val="00717848"/>
    <w:rsid w:val="00731231"/>
    <w:rsid w:val="00733E0E"/>
    <w:rsid w:val="00734BEC"/>
    <w:rsid w:val="00753925"/>
    <w:rsid w:val="0078067A"/>
    <w:rsid w:val="00792342"/>
    <w:rsid w:val="007977A8"/>
    <w:rsid w:val="007A11D4"/>
    <w:rsid w:val="007B4A34"/>
    <w:rsid w:val="007B512A"/>
    <w:rsid w:val="007C194E"/>
    <w:rsid w:val="007C2097"/>
    <w:rsid w:val="007C2A91"/>
    <w:rsid w:val="007C7662"/>
    <w:rsid w:val="007D5E00"/>
    <w:rsid w:val="007D6A07"/>
    <w:rsid w:val="007D7634"/>
    <w:rsid w:val="007F6355"/>
    <w:rsid w:val="007F7259"/>
    <w:rsid w:val="007F7B46"/>
    <w:rsid w:val="008040A8"/>
    <w:rsid w:val="00811C00"/>
    <w:rsid w:val="008227FD"/>
    <w:rsid w:val="00823F9D"/>
    <w:rsid w:val="008279FA"/>
    <w:rsid w:val="00851ECA"/>
    <w:rsid w:val="0085243E"/>
    <w:rsid w:val="008626E7"/>
    <w:rsid w:val="00870EE7"/>
    <w:rsid w:val="00885CAB"/>
    <w:rsid w:val="008863B9"/>
    <w:rsid w:val="008A03B8"/>
    <w:rsid w:val="008A45A6"/>
    <w:rsid w:val="008B61E6"/>
    <w:rsid w:val="008C5AF8"/>
    <w:rsid w:val="008C7B29"/>
    <w:rsid w:val="008D3CCC"/>
    <w:rsid w:val="008E51AC"/>
    <w:rsid w:val="008F3553"/>
    <w:rsid w:val="008F3789"/>
    <w:rsid w:val="008F55E7"/>
    <w:rsid w:val="008F686C"/>
    <w:rsid w:val="00902342"/>
    <w:rsid w:val="009148DE"/>
    <w:rsid w:val="00915013"/>
    <w:rsid w:val="00941E30"/>
    <w:rsid w:val="00950459"/>
    <w:rsid w:val="00957264"/>
    <w:rsid w:val="009575D4"/>
    <w:rsid w:val="009601D3"/>
    <w:rsid w:val="009645A0"/>
    <w:rsid w:val="00964D91"/>
    <w:rsid w:val="00970E86"/>
    <w:rsid w:val="009777D9"/>
    <w:rsid w:val="009824E3"/>
    <w:rsid w:val="00991B88"/>
    <w:rsid w:val="009930FD"/>
    <w:rsid w:val="009976A7"/>
    <w:rsid w:val="009A1CAC"/>
    <w:rsid w:val="009A5753"/>
    <w:rsid w:val="009A579D"/>
    <w:rsid w:val="009B3450"/>
    <w:rsid w:val="009B4846"/>
    <w:rsid w:val="009B512D"/>
    <w:rsid w:val="009D7FEB"/>
    <w:rsid w:val="009E3297"/>
    <w:rsid w:val="009E4484"/>
    <w:rsid w:val="009E4651"/>
    <w:rsid w:val="009E5574"/>
    <w:rsid w:val="009E7649"/>
    <w:rsid w:val="009F734F"/>
    <w:rsid w:val="00A02AA4"/>
    <w:rsid w:val="00A07830"/>
    <w:rsid w:val="00A23C46"/>
    <w:rsid w:val="00A246B6"/>
    <w:rsid w:val="00A2751E"/>
    <w:rsid w:val="00A457C9"/>
    <w:rsid w:val="00A47E70"/>
    <w:rsid w:val="00A50CF0"/>
    <w:rsid w:val="00A7671C"/>
    <w:rsid w:val="00A826E9"/>
    <w:rsid w:val="00AA2CBC"/>
    <w:rsid w:val="00AB1635"/>
    <w:rsid w:val="00AB51CC"/>
    <w:rsid w:val="00AC5820"/>
    <w:rsid w:val="00AD1CD8"/>
    <w:rsid w:val="00AD2306"/>
    <w:rsid w:val="00AE0D46"/>
    <w:rsid w:val="00AE33EA"/>
    <w:rsid w:val="00AF3642"/>
    <w:rsid w:val="00B11501"/>
    <w:rsid w:val="00B239E3"/>
    <w:rsid w:val="00B258BB"/>
    <w:rsid w:val="00B3130C"/>
    <w:rsid w:val="00B57CCF"/>
    <w:rsid w:val="00B67B97"/>
    <w:rsid w:val="00B7340F"/>
    <w:rsid w:val="00B7529E"/>
    <w:rsid w:val="00B7644D"/>
    <w:rsid w:val="00B76DAB"/>
    <w:rsid w:val="00B844CD"/>
    <w:rsid w:val="00B85D1C"/>
    <w:rsid w:val="00B968C8"/>
    <w:rsid w:val="00BA3015"/>
    <w:rsid w:val="00BA3EC5"/>
    <w:rsid w:val="00BA51D9"/>
    <w:rsid w:val="00BA7787"/>
    <w:rsid w:val="00BB5DFC"/>
    <w:rsid w:val="00BD279D"/>
    <w:rsid w:val="00BD4B94"/>
    <w:rsid w:val="00BD6BB8"/>
    <w:rsid w:val="00BE028E"/>
    <w:rsid w:val="00BF4BC7"/>
    <w:rsid w:val="00C009B3"/>
    <w:rsid w:val="00C32E56"/>
    <w:rsid w:val="00C54AB3"/>
    <w:rsid w:val="00C57D4B"/>
    <w:rsid w:val="00C663D1"/>
    <w:rsid w:val="00C66BA2"/>
    <w:rsid w:val="00C70015"/>
    <w:rsid w:val="00C74310"/>
    <w:rsid w:val="00C8180C"/>
    <w:rsid w:val="00C83820"/>
    <w:rsid w:val="00C870F6"/>
    <w:rsid w:val="00C90231"/>
    <w:rsid w:val="00C95985"/>
    <w:rsid w:val="00C97ED7"/>
    <w:rsid w:val="00CA138F"/>
    <w:rsid w:val="00CB2809"/>
    <w:rsid w:val="00CB2CD5"/>
    <w:rsid w:val="00CC5026"/>
    <w:rsid w:val="00CC68D0"/>
    <w:rsid w:val="00CE475D"/>
    <w:rsid w:val="00CE5050"/>
    <w:rsid w:val="00CF65AF"/>
    <w:rsid w:val="00D0298E"/>
    <w:rsid w:val="00D03F9A"/>
    <w:rsid w:val="00D06D51"/>
    <w:rsid w:val="00D24991"/>
    <w:rsid w:val="00D250DA"/>
    <w:rsid w:val="00D335C0"/>
    <w:rsid w:val="00D4214C"/>
    <w:rsid w:val="00D46BE0"/>
    <w:rsid w:val="00D50255"/>
    <w:rsid w:val="00D56791"/>
    <w:rsid w:val="00D614B8"/>
    <w:rsid w:val="00D633E3"/>
    <w:rsid w:val="00D66520"/>
    <w:rsid w:val="00D71A4C"/>
    <w:rsid w:val="00D740A3"/>
    <w:rsid w:val="00D84AE9"/>
    <w:rsid w:val="00D87DFB"/>
    <w:rsid w:val="00D91068"/>
    <w:rsid w:val="00DA39C4"/>
    <w:rsid w:val="00DA73B9"/>
    <w:rsid w:val="00DB3E66"/>
    <w:rsid w:val="00DC001E"/>
    <w:rsid w:val="00DC5886"/>
    <w:rsid w:val="00DD186C"/>
    <w:rsid w:val="00DD4E3B"/>
    <w:rsid w:val="00DD5E06"/>
    <w:rsid w:val="00DE34CF"/>
    <w:rsid w:val="00DF7795"/>
    <w:rsid w:val="00E06259"/>
    <w:rsid w:val="00E13F3D"/>
    <w:rsid w:val="00E17A84"/>
    <w:rsid w:val="00E30A6D"/>
    <w:rsid w:val="00E345F1"/>
    <w:rsid w:val="00E34898"/>
    <w:rsid w:val="00E40877"/>
    <w:rsid w:val="00E4781A"/>
    <w:rsid w:val="00E60F52"/>
    <w:rsid w:val="00E662F7"/>
    <w:rsid w:val="00E8380C"/>
    <w:rsid w:val="00E879C0"/>
    <w:rsid w:val="00E95D48"/>
    <w:rsid w:val="00EA4F5E"/>
    <w:rsid w:val="00EB09B7"/>
    <w:rsid w:val="00EB4B5F"/>
    <w:rsid w:val="00EC744B"/>
    <w:rsid w:val="00EC7CC0"/>
    <w:rsid w:val="00ED24DF"/>
    <w:rsid w:val="00EE7D7C"/>
    <w:rsid w:val="00EF698C"/>
    <w:rsid w:val="00F04728"/>
    <w:rsid w:val="00F173CD"/>
    <w:rsid w:val="00F25D98"/>
    <w:rsid w:val="00F300FB"/>
    <w:rsid w:val="00F81907"/>
    <w:rsid w:val="00F930EE"/>
    <w:rsid w:val="00F97A95"/>
    <w:rsid w:val="00F97FBF"/>
    <w:rsid w:val="00F97FF2"/>
    <w:rsid w:val="00FB6386"/>
    <w:rsid w:val="00FC2EE8"/>
    <w:rsid w:val="00FC6E82"/>
    <w:rsid w:val="00FC7121"/>
    <w:rsid w:val="00FD447E"/>
    <w:rsid w:val="00FD50CD"/>
    <w:rsid w:val="00FE5C89"/>
    <w:rsid w:val="00FF1806"/>
    <w:rsid w:val="00FF2769"/>
    <w:rsid w:val="00FF74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A39C4"/>
    <w:rPr>
      <w:rFonts w:ascii="Times New Roman" w:hAnsi="Times New Roman"/>
      <w:lang w:val="en-GB" w:eastAsia="en-US"/>
    </w:rPr>
  </w:style>
  <w:style w:type="character" w:customStyle="1" w:styleId="NOZchn">
    <w:name w:val="NO Zchn"/>
    <w:link w:val="NO"/>
    <w:qFormat/>
    <w:rsid w:val="00DA39C4"/>
    <w:rPr>
      <w:rFonts w:ascii="Times New Roman" w:hAnsi="Times New Roman"/>
      <w:lang w:val="en-GB" w:eastAsia="en-US"/>
    </w:rPr>
  </w:style>
  <w:style w:type="character" w:customStyle="1" w:styleId="B2Char">
    <w:name w:val="B2 Char"/>
    <w:link w:val="B2"/>
    <w:qFormat/>
    <w:rsid w:val="00DA39C4"/>
    <w:rPr>
      <w:rFonts w:ascii="Times New Roman" w:hAnsi="Times New Roman"/>
      <w:lang w:val="en-GB" w:eastAsia="en-US"/>
    </w:rPr>
  </w:style>
  <w:style w:type="character" w:customStyle="1" w:styleId="B3Car">
    <w:name w:val="B3 Car"/>
    <w:link w:val="B3"/>
    <w:rsid w:val="00DA39C4"/>
    <w:rPr>
      <w:rFonts w:ascii="Times New Roman" w:hAnsi="Times New Roman"/>
      <w:lang w:val="en-GB" w:eastAsia="en-US"/>
    </w:rPr>
  </w:style>
  <w:style w:type="paragraph" w:styleId="Revision">
    <w:name w:val="Revision"/>
    <w:hidden/>
    <w:uiPriority w:val="99"/>
    <w:semiHidden/>
    <w:rsid w:val="00DA39C4"/>
    <w:rPr>
      <w:rFonts w:ascii="Times New Roman" w:hAnsi="Times New Roman"/>
      <w:lang w:val="en-GB" w:eastAsia="en-US"/>
    </w:rPr>
  </w:style>
  <w:style w:type="character" w:customStyle="1" w:styleId="THChar">
    <w:name w:val="TH Char"/>
    <w:link w:val="TH"/>
    <w:qFormat/>
    <w:locked/>
    <w:rsid w:val="00FC2EE8"/>
    <w:rPr>
      <w:rFonts w:ascii="Arial" w:hAnsi="Arial"/>
      <w:b/>
      <w:lang w:val="en-GB" w:eastAsia="en-US"/>
    </w:rPr>
  </w:style>
  <w:style w:type="character" w:customStyle="1" w:styleId="TFChar">
    <w:name w:val="TF Char"/>
    <w:link w:val="TF"/>
    <w:qFormat/>
    <w:rsid w:val="00FC2EE8"/>
    <w:rPr>
      <w:rFonts w:ascii="Arial" w:hAnsi="Arial"/>
      <w:b/>
      <w:lang w:val="en-GB" w:eastAsia="en-US"/>
    </w:rPr>
  </w:style>
  <w:style w:type="character" w:customStyle="1" w:styleId="TALChar">
    <w:name w:val="TAL Char"/>
    <w:link w:val="TAL"/>
    <w:qFormat/>
    <w:locked/>
    <w:rsid w:val="00FF2769"/>
    <w:rPr>
      <w:rFonts w:ascii="Arial" w:hAnsi="Arial"/>
      <w:sz w:val="18"/>
      <w:lang w:val="en-GB" w:eastAsia="en-US"/>
    </w:rPr>
  </w:style>
  <w:style w:type="character" w:customStyle="1" w:styleId="TAHChar">
    <w:name w:val="TAH Char"/>
    <w:link w:val="TAH"/>
    <w:qFormat/>
    <w:locked/>
    <w:rsid w:val="00FF2769"/>
    <w:rPr>
      <w:rFonts w:ascii="Arial" w:hAnsi="Arial"/>
      <w:b/>
      <w:sz w:val="18"/>
      <w:lang w:val="en-GB" w:eastAsia="en-US"/>
    </w:rPr>
  </w:style>
  <w:style w:type="character" w:customStyle="1" w:styleId="TACChar">
    <w:name w:val="TAC Char"/>
    <w:link w:val="TAC"/>
    <w:qFormat/>
    <w:rsid w:val="00FF2769"/>
    <w:rPr>
      <w:rFonts w:ascii="Arial" w:hAnsi="Arial"/>
      <w:sz w:val="18"/>
      <w:lang w:val="en-GB" w:eastAsia="en-US"/>
    </w:rPr>
  </w:style>
  <w:style w:type="character" w:customStyle="1" w:styleId="TANChar">
    <w:name w:val="TAN Char"/>
    <w:link w:val="TAN"/>
    <w:qFormat/>
    <w:locked/>
    <w:rsid w:val="00FF2769"/>
    <w:rPr>
      <w:rFonts w:ascii="Arial" w:hAnsi="Arial"/>
      <w:sz w:val="18"/>
      <w:lang w:val="en-GB" w:eastAsia="en-US"/>
    </w:rPr>
  </w:style>
  <w:style w:type="character" w:customStyle="1" w:styleId="PLChar">
    <w:name w:val="PL Char"/>
    <w:link w:val="PL"/>
    <w:qFormat/>
    <w:locked/>
    <w:rsid w:val="00FF1806"/>
    <w:rPr>
      <w:rFonts w:ascii="Courier New" w:hAnsi="Courier New"/>
      <w:noProof/>
      <w:sz w:val="16"/>
      <w:lang w:val="en-GB" w:eastAsia="en-US"/>
    </w:rPr>
  </w:style>
  <w:style w:type="paragraph" w:styleId="ListParagraph">
    <w:name w:val="List Paragraph"/>
    <w:aliases w:val="Bullets"/>
    <w:basedOn w:val="Normal"/>
    <w:uiPriority w:val="34"/>
    <w:qFormat/>
    <w:rsid w:val="00C8180C"/>
    <w:pPr>
      <w:numPr>
        <w:numId w:val="1"/>
      </w:numPr>
      <w:shd w:val="clear" w:color="auto" w:fill="FFFFFF"/>
      <w:spacing w:after="120"/>
      <w:contextualSpacing/>
    </w:pPr>
    <w:rPr>
      <w:rFonts w:ascii="Arial" w:eastAsiaTheme="minorHAnsi" w:hAnsi="Arial" w:cs="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1510606">
      <w:bodyDiv w:val="1"/>
      <w:marLeft w:val="0"/>
      <w:marRight w:val="0"/>
      <w:marTop w:val="0"/>
      <w:marBottom w:val="0"/>
      <w:divBdr>
        <w:top w:val="none" w:sz="0" w:space="0" w:color="auto"/>
        <w:left w:val="none" w:sz="0" w:space="0" w:color="auto"/>
        <w:bottom w:val="none" w:sz="0" w:space="0" w:color="auto"/>
        <w:right w:val="none" w:sz="0" w:space="0" w:color="auto"/>
      </w:divBdr>
    </w:div>
    <w:div w:id="369690631">
      <w:bodyDiv w:val="1"/>
      <w:marLeft w:val="0"/>
      <w:marRight w:val="0"/>
      <w:marTop w:val="0"/>
      <w:marBottom w:val="0"/>
      <w:divBdr>
        <w:top w:val="none" w:sz="0" w:space="0" w:color="auto"/>
        <w:left w:val="none" w:sz="0" w:space="0" w:color="auto"/>
        <w:bottom w:val="none" w:sz="0" w:space="0" w:color="auto"/>
        <w:right w:val="none" w:sz="0" w:space="0" w:color="auto"/>
      </w:divBdr>
    </w:div>
    <w:div w:id="371271332">
      <w:bodyDiv w:val="1"/>
      <w:marLeft w:val="0"/>
      <w:marRight w:val="0"/>
      <w:marTop w:val="0"/>
      <w:marBottom w:val="0"/>
      <w:divBdr>
        <w:top w:val="none" w:sz="0" w:space="0" w:color="auto"/>
        <w:left w:val="none" w:sz="0" w:space="0" w:color="auto"/>
        <w:bottom w:val="none" w:sz="0" w:space="0" w:color="auto"/>
        <w:right w:val="none" w:sz="0" w:space="0" w:color="auto"/>
      </w:divBdr>
    </w:div>
    <w:div w:id="440301805">
      <w:bodyDiv w:val="1"/>
      <w:marLeft w:val="0"/>
      <w:marRight w:val="0"/>
      <w:marTop w:val="0"/>
      <w:marBottom w:val="0"/>
      <w:divBdr>
        <w:top w:val="none" w:sz="0" w:space="0" w:color="auto"/>
        <w:left w:val="none" w:sz="0" w:space="0" w:color="auto"/>
        <w:bottom w:val="none" w:sz="0" w:space="0" w:color="auto"/>
        <w:right w:val="none" w:sz="0" w:space="0" w:color="auto"/>
      </w:divBdr>
    </w:div>
    <w:div w:id="780800359">
      <w:bodyDiv w:val="1"/>
      <w:marLeft w:val="0"/>
      <w:marRight w:val="0"/>
      <w:marTop w:val="0"/>
      <w:marBottom w:val="0"/>
      <w:divBdr>
        <w:top w:val="none" w:sz="0" w:space="0" w:color="auto"/>
        <w:left w:val="none" w:sz="0" w:space="0" w:color="auto"/>
        <w:bottom w:val="none" w:sz="0" w:space="0" w:color="auto"/>
        <w:right w:val="none" w:sz="0" w:space="0" w:color="auto"/>
      </w:divBdr>
    </w:div>
    <w:div w:id="1461921528">
      <w:bodyDiv w:val="1"/>
      <w:marLeft w:val="0"/>
      <w:marRight w:val="0"/>
      <w:marTop w:val="0"/>
      <w:marBottom w:val="0"/>
      <w:divBdr>
        <w:top w:val="none" w:sz="0" w:space="0" w:color="auto"/>
        <w:left w:val="none" w:sz="0" w:space="0" w:color="auto"/>
        <w:bottom w:val="none" w:sz="0" w:space="0" w:color="auto"/>
        <w:right w:val="none" w:sz="0" w:space="0" w:color="auto"/>
      </w:divBdr>
    </w:div>
    <w:div w:id="1501844846">
      <w:bodyDiv w:val="1"/>
      <w:marLeft w:val="0"/>
      <w:marRight w:val="0"/>
      <w:marTop w:val="0"/>
      <w:marBottom w:val="0"/>
      <w:divBdr>
        <w:top w:val="none" w:sz="0" w:space="0" w:color="auto"/>
        <w:left w:val="none" w:sz="0" w:space="0" w:color="auto"/>
        <w:bottom w:val="none" w:sz="0" w:space="0" w:color="auto"/>
        <w:right w:val="none" w:sz="0" w:space="0" w:color="auto"/>
      </w:divBdr>
    </w:div>
    <w:div w:id="1537737434">
      <w:bodyDiv w:val="1"/>
      <w:marLeft w:val="0"/>
      <w:marRight w:val="0"/>
      <w:marTop w:val="0"/>
      <w:marBottom w:val="0"/>
      <w:divBdr>
        <w:top w:val="none" w:sz="0" w:space="0" w:color="auto"/>
        <w:left w:val="none" w:sz="0" w:space="0" w:color="auto"/>
        <w:bottom w:val="none" w:sz="0" w:space="0" w:color="auto"/>
        <w:right w:val="none" w:sz="0" w:space="0" w:color="auto"/>
      </w:divBdr>
    </w:div>
    <w:div w:id="1592619529">
      <w:bodyDiv w:val="1"/>
      <w:marLeft w:val="0"/>
      <w:marRight w:val="0"/>
      <w:marTop w:val="0"/>
      <w:marBottom w:val="0"/>
      <w:divBdr>
        <w:top w:val="none" w:sz="0" w:space="0" w:color="auto"/>
        <w:left w:val="none" w:sz="0" w:space="0" w:color="auto"/>
        <w:bottom w:val="none" w:sz="0" w:space="0" w:color="auto"/>
        <w:right w:val="none" w:sz="0" w:space="0" w:color="auto"/>
      </w:divBdr>
    </w:div>
    <w:div w:id="1610240571">
      <w:bodyDiv w:val="1"/>
      <w:marLeft w:val="0"/>
      <w:marRight w:val="0"/>
      <w:marTop w:val="0"/>
      <w:marBottom w:val="0"/>
      <w:divBdr>
        <w:top w:val="none" w:sz="0" w:space="0" w:color="auto"/>
        <w:left w:val="none" w:sz="0" w:space="0" w:color="auto"/>
        <w:bottom w:val="none" w:sz="0" w:space="0" w:color="auto"/>
        <w:right w:val="none" w:sz="0" w:space="0" w:color="auto"/>
      </w:divBdr>
    </w:div>
    <w:div w:id="1705708698">
      <w:bodyDiv w:val="1"/>
      <w:marLeft w:val="0"/>
      <w:marRight w:val="0"/>
      <w:marTop w:val="0"/>
      <w:marBottom w:val="0"/>
      <w:divBdr>
        <w:top w:val="none" w:sz="0" w:space="0" w:color="auto"/>
        <w:left w:val="none" w:sz="0" w:space="0" w:color="auto"/>
        <w:bottom w:val="none" w:sz="0" w:space="0" w:color="auto"/>
        <w:right w:val="none" w:sz="0" w:space="0" w:color="auto"/>
      </w:divBdr>
    </w:div>
    <w:div w:id="171457371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59851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704</TotalTime>
  <Pages>11</Pages>
  <Words>5257</Words>
  <Characters>27139</Characters>
  <Application>Microsoft Office Word</Application>
  <DocSecurity>0</DocSecurity>
  <Lines>226</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245</cp:revision>
  <cp:lastPrinted>1899-12-31T23:00:00Z</cp:lastPrinted>
  <dcterms:created xsi:type="dcterms:W3CDTF">2020-02-03T08:32:00Z</dcterms:created>
  <dcterms:modified xsi:type="dcterms:W3CDTF">2024-08-12T09:13:00Z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